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230A7B8E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6F00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BE652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E652E">
        <w:rPr>
          <w:b/>
          <w:noProof/>
          <w:sz w:val="24"/>
        </w:rPr>
        <w:t>10</w:t>
      </w:r>
      <w:r w:rsidR="000B6352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</w:t>
      </w:r>
      <w:r w:rsidR="00BE652E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                     </w:t>
      </w:r>
      <w:r w:rsidR="00AD3BED" w:rsidRPr="00AD3BED">
        <w:rPr>
          <w:b/>
          <w:noProof/>
          <w:sz w:val="24"/>
        </w:rPr>
        <w:t>R2-2004750</w:t>
      </w:r>
      <w:bookmarkStart w:id="1" w:name="_GoBack"/>
      <w:bookmarkEnd w:id="1"/>
    </w:p>
    <w:p w14:paraId="6C48E420" w14:textId="32A8DACD" w:rsidR="002F32B4" w:rsidRPr="002D2634" w:rsidRDefault="00BE652E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June 1 – June 12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2531C6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60C2C0F0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3C1B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BE652E">
        <w:rPr>
          <w:bCs/>
          <w:sz w:val="24"/>
          <w:lang w:val="pt-PT"/>
        </w:rPr>
        <w:t>6</w:t>
      </w:r>
      <w:r w:rsidRPr="00A946F5">
        <w:rPr>
          <w:sz w:val="24"/>
          <w:lang w:val="pt-PT"/>
        </w:rPr>
        <w:t>.</w:t>
      </w:r>
      <w:r w:rsidR="00BE652E">
        <w:rPr>
          <w:sz w:val="24"/>
          <w:lang w:val="pt-PT"/>
        </w:rPr>
        <w:t>1</w:t>
      </w:r>
      <w:r w:rsidRPr="00A946F5">
        <w:rPr>
          <w:sz w:val="24"/>
          <w:lang w:val="pt-PT"/>
        </w:rPr>
        <w:t>.</w:t>
      </w:r>
      <w:r w:rsidR="00BE652E">
        <w:rPr>
          <w:sz w:val="24"/>
          <w:lang w:val="pt-PT"/>
        </w:rPr>
        <w:t>5.2</w:t>
      </w:r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0EE9FB6B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D94E93">
        <w:rPr>
          <w:rFonts w:ascii="Arial" w:hAnsi="Arial"/>
          <w:sz w:val="24"/>
        </w:rPr>
        <w:t>TP for 38331 on IP address signaling</w:t>
      </w:r>
      <w:r w:rsidR="00D613E4" w:rsidRPr="00D613E4">
        <w:rPr>
          <w:rFonts w:ascii="Arial" w:hAnsi="Arial"/>
          <w:sz w:val="24"/>
        </w:rPr>
        <w:t xml:space="preserve"> </w:t>
      </w:r>
    </w:p>
    <w:p w14:paraId="70E8B214" w14:textId="26422B9A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 w:rsidR="00D94E93">
        <w:rPr>
          <w:rFonts w:ascii="Arial" w:hAnsi="Arial"/>
          <w:sz w:val="24"/>
        </w:rPr>
        <w:t>Other</w:t>
      </w:r>
    </w:p>
    <w:p w14:paraId="40587E10" w14:textId="3F056A4A" w:rsidR="00470FAE" w:rsidRPr="00470FAE" w:rsidRDefault="00470FAE" w:rsidP="00FB658B">
      <w:pPr>
        <w:pStyle w:val="Heading1"/>
        <w:numPr>
          <w:ilvl w:val="0"/>
          <w:numId w:val="19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1D768C5B" w14:textId="5B064A2D" w:rsidR="00D94E93" w:rsidRDefault="00D94E93" w:rsidP="00B122B2">
      <w:pPr>
        <w:spacing w:before="80" w:after="80" w:line="240" w:lineRule="auto"/>
        <w:rPr>
          <w:rFonts w:eastAsia="Times New Roman" w:cstheme="minorHAnsi"/>
          <w:lang w:val="en-GB" w:eastAsia="x-none"/>
        </w:rPr>
      </w:pPr>
      <w:r>
        <w:rPr>
          <w:rFonts w:eastAsia="Times New Roman" w:cstheme="minorHAnsi"/>
          <w:lang w:val="en-GB" w:eastAsia="x-none"/>
        </w:rPr>
        <w:t>This paper includes a TP with RRC IEs holding the information for IP address request, report and allocation</w:t>
      </w:r>
      <w:r w:rsidR="000D0C7F">
        <w:rPr>
          <w:rFonts w:eastAsia="Times New Roman" w:cstheme="minorHAnsi"/>
          <w:lang w:val="en-GB" w:eastAsia="x-none"/>
        </w:rPr>
        <w:t xml:space="preserve"> as discussed in </w:t>
      </w:r>
      <w:r w:rsidR="000D0C7F" w:rsidRPr="000D0C7F">
        <w:rPr>
          <w:rFonts w:eastAsia="Times New Roman" w:cstheme="minorHAnsi"/>
          <w:b/>
          <w:bCs/>
          <w:lang w:val="en-GB" w:eastAsia="x-none"/>
        </w:rPr>
        <w:t>R2-2004749</w:t>
      </w:r>
      <w:r w:rsidR="00D53F97" w:rsidRPr="00B122B2">
        <w:rPr>
          <w:rFonts w:eastAsia="Times New Roman" w:cstheme="minorHAnsi"/>
          <w:lang w:val="en-GB" w:eastAsia="x-none"/>
        </w:rPr>
        <w:t xml:space="preserve">. </w:t>
      </w:r>
      <w:r>
        <w:rPr>
          <w:rFonts w:eastAsia="Times New Roman" w:cstheme="minorHAnsi"/>
          <w:lang w:val="en-GB" w:eastAsia="x-none"/>
        </w:rPr>
        <w:t>These IEs are aligned with F1AP signalling for IP address allocation between IAB-donor-CU and IAB-donor-DU</w:t>
      </w:r>
      <w:r w:rsidR="00165DF8">
        <w:rPr>
          <w:rFonts w:eastAsia="Times New Roman" w:cstheme="minorHAnsi"/>
          <w:lang w:val="en-GB" w:eastAsia="x-none"/>
        </w:rPr>
        <w:t xml:space="preserve"> based on recent draft CR to TS 38473 in </w:t>
      </w:r>
      <w:r w:rsidR="00165DF8" w:rsidRPr="00165DF8">
        <w:rPr>
          <w:rFonts w:eastAsia="Times New Roman" w:cstheme="minorHAnsi"/>
          <w:b/>
          <w:bCs/>
          <w:lang w:val="en-GB" w:eastAsia="x-none"/>
        </w:rPr>
        <w:t>R3-202898</w:t>
      </w:r>
      <w:r>
        <w:rPr>
          <w:rFonts w:eastAsia="Times New Roman" w:cstheme="minorHAnsi"/>
          <w:lang w:val="en-GB" w:eastAsia="x-none"/>
        </w:rPr>
        <w:t xml:space="preserve">. </w:t>
      </w:r>
    </w:p>
    <w:p w14:paraId="6411C520" w14:textId="0A374FDF" w:rsidR="00D53F97" w:rsidRPr="00B122B2" w:rsidRDefault="00D94E93" w:rsidP="00B122B2">
      <w:pPr>
        <w:spacing w:before="80" w:after="80" w:line="240" w:lineRule="auto"/>
        <w:rPr>
          <w:rFonts w:eastAsia="Times New Roman" w:cstheme="minorHAnsi"/>
          <w:lang w:val="en-GB" w:eastAsia="x-none"/>
        </w:rPr>
      </w:pPr>
      <w:r>
        <w:rPr>
          <w:rFonts w:eastAsia="Times New Roman" w:cstheme="minorHAnsi"/>
          <w:lang w:val="en-GB" w:eastAsia="x-none"/>
        </w:rPr>
        <w:t xml:space="preserve">Since </w:t>
      </w:r>
      <w:r w:rsidR="00165DF8">
        <w:rPr>
          <w:rFonts w:eastAsia="Times New Roman" w:cstheme="minorHAnsi"/>
          <w:lang w:val="en-GB" w:eastAsia="x-none"/>
        </w:rPr>
        <w:t>the ongoing</w:t>
      </w:r>
      <w:r>
        <w:rPr>
          <w:rFonts w:eastAsia="Times New Roman" w:cstheme="minorHAnsi"/>
          <w:lang w:val="en-GB" w:eastAsia="x-none"/>
        </w:rPr>
        <w:t xml:space="preserve"> email discussion on open </w:t>
      </w:r>
      <w:r>
        <w:rPr>
          <w:rFonts w:eastAsia="Times New Roman" w:cstheme="minorHAnsi"/>
          <w:lang w:val="en-GB" w:eastAsia="x-none"/>
        </w:rPr>
        <w:t xml:space="preserve">RRC </w:t>
      </w:r>
      <w:r>
        <w:rPr>
          <w:rFonts w:eastAsia="Times New Roman" w:cstheme="minorHAnsi"/>
          <w:lang w:val="en-GB" w:eastAsia="x-none"/>
        </w:rPr>
        <w:t>issues has not yet converged on the explicit message type to be used for IP address request and report, this TP only includes information-related IEs.</w:t>
      </w:r>
    </w:p>
    <w:p w14:paraId="6801EAE1" w14:textId="47659DCA" w:rsidR="00A071D5" w:rsidRPr="00203AED" w:rsidRDefault="00D94E93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="000D2E5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TP to NR_IAB CR to 38.331</w:t>
      </w:r>
    </w:p>
    <w:p w14:paraId="3149AC20" w14:textId="725D06F0" w:rsidR="00966FAF" w:rsidRDefault="00966FA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0C7F" w14:paraId="74FE64E2" w14:textId="77777777" w:rsidTr="000D0C7F">
        <w:tc>
          <w:tcPr>
            <w:tcW w:w="9350" w:type="dxa"/>
            <w:shd w:val="clear" w:color="auto" w:fill="FFFFCC"/>
          </w:tcPr>
          <w:p w14:paraId="0859B842" w14:textId="1CC81BDE" w:rsidR="000D0C7F" w:rsidRDefault="000D0C7F" w:rsidP="000D0C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val="en-GB"/>
              </w:rPr>
              <w:t>Start Change</w:t>
            </w:r>
          </w:p>
        </w:tc>
      </w:tr>
    </w:tbl>
    <w:p w14:paraId="75E011AE" w14:textId="30134104" w:rsidR="00966FAF" w:rsidRDefault="00966FA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39D1B296" w14:textId="77777777" w:rsidR="000D0C7F" w:rsidRPr="00C36943" w:rsidRDefault="000D0C7F" w:rsidP="000D0C7F">
      <w:pPr>
        <w:pStyle w:val="Heading4"/>
        <w:ind w:left="1416" w:hangingChars="590" w:hanging="1416"/>
        <w:rPr>
          <w:ins w:id="2" w:author="QC-10" w:date="2020-05-21T17:51:00Z"/>
          <w:sz w:val="28"/>
          <w:szCs w:val="28"/>
          <w:lang w:eastAsia="en-US"/>
        </w:rPr>
      </w:pPr>
      <w:ins w:id="3" w:author="QC-10" w:date="2020-05-21T17:51:00Z">
        <w:r w:rsidRPr="00C36943">
          <w:rPr>
            <w:szCs w:val="24"/>
          </w:rPr>
          <w:t>–</w:t>
        </w:r>
        <w:r w:rsidRPr="00C36943">
          <w:rPr>
            <w:szCs w:val="24"/>
          </w:rPr>
          <w:tab/>
        </w:r>
        <w:r w:rsidRPr="00C36943">
          <w:rPr>
            <w:i/>
            <w:iCs/>
            <w:szCs w:val="22"/>
          </w:rPr>
          <w:t>IAB-TNL-Address</w:t>
        </w:r>
        <w:r w:rsidRPr="00C36943">
          <w:rPr>
            <w:i/>
            <w:iCs/>
            <w:sz w:val="28"/>
            <w:szCs w:val="22"/>
          </w:rPr>
          <w:t>-</w:t>
        </w:r>
        <w:r w:rsidRPr="00C36943">
          <w:rPr>
            <w:i/>
            <w:iCs/>
            <w:szCs w:val="22"/>
          </w:rPr>
          <w:t>Allocation</w:t>
        </w:r>
      </w:ins>
    </w:p>
    <w:p w14:paraId="3CBCF0B2" w14:textId="77777777" w:rsidR="000D0C7F" w:rsidRPr="005B1FB7" w:rsidRDefault="000D0C7F" w:rsidP="000D0C7F">
      <w:pPr>
        <w:rPr>
          <w:ins w:id="4" w:author="QC-10" w:date="2020-05-21T17:51:00Z"/>
          <w:rFonts w:cstheme="minorHAnsi"/>
          <w:sz w:val="20"/>
          <w:szCs w:val="20"/>
        </w:rPr>
      </w:pPr>
      <w:ins w:id="5" w:author="QC-10" w:date="2020-05-21T17:51:00Z">
        <w:r w:rsidRPr="005B1FB7">
          <w:rPr>
            <w:rFonts w:cstheme="minorHAnsi"/>
            <w:sz w:val="20"/>
            <w:szCs w:val="20"/>
          </w:rPr>
          <w:t xml:space="preserve">The IE </w:t>
        </w:r>
        <w:r w:rsidRPr="005B1FB7">
          <w:rPr>
            <w:rFonts w:cstheme="minorHAnsi"/>
            <w:i/>
            <w:iCs/>
            <w:sz w:val="20"/>
            <w:szCs w:val="20"/>
            <w:lang w:val="en-GB"/>
          </w:rPr>
          <w:t>IAB-TNL-Address-Allocation</w:t>
        </w:r>
        <w:r w:rsidRPr="005B1FB7">
          <w:rPr>
            <w:rFonts w:cstheme="minorHAnsi"/>
            <w:sz w:val="20"/>
            <w:szCs w:val="20"/>
          </w:rPr>
          <w:t xml:space="preserve"> is used </w:t>
        </w:r>
        <w:r>
          <w:rPr>
            <w:rFonts w:cstheme="minorHAnsi"/>
            <w:sz w:val="20"/>
            <w:szCs w:val="20"/>
          </w:rPr>
          <w:t xml:space="preserve">by the IAB-donor </w:t>
        </w:r>
        <w:r w:rsidRPr="005B1FB7">
          <w:rPr>
            <w:rFonts w:cstheme="minorHAnsi"/>
            <w:sz w:val="20"/>
            <w:szCs w:val="20"/>
          </w:rPr>
          <w:t xml:space="preserve">to configure </w:t>
        </w:r>
        <w:r>
          <w:rPr>
            <w:rFonts w:cstheme="minorHAnsi"/>
            <w:sz w:val="20"/>
            <w:szCs w:val="20"/>
          </w:rPr>
          <w:t>the IAB-MT with TNL addresses to be used on the BH, as defined in TS38.401[</w:t>
        </w:r>
        <w:proofErr w:type="spellStart"/>
        <w:r>
          <w:rPr>
            <w:rFonts w:cstheme="minorHAnsi"/>
            <w:sz w:val="20"/>
            <w:szCs w:val="20"/>
          </w:rPr>
          <w:t>zz</w:t>
        </w:r>
        <w:proofErr w:type="spellEnd"/>
        <w:r>
          <w:rPr>
            <w:rFonts w:cstheme="minorHAnsi"/>
            <w:sz w:val="20"/>
            <w:szCs w:val="20"/>
          </w:rPr>
          <w:t>].</w:t>
        </w:r>
        <w:r w:rsidRPr="005B1FB7">
          <w:rPr>
            <w:rFonts w:cstheme="minorHAnsi"/>
            <w:sz w:val="20"/>
            <w:szCs w:val="20"/>
          </w:rPr>
          <w:t xml:space="preserve"> </w:t>
        </w:r>
      </w:ins>
    </w:p>
    <w:p w14:paraId="376AAC17" w14:textId="77777777" w:rsidR="000D0C7F" w:rsidRDefault="000D0C7F" w:rsidP="000D0C7F">
      <w:pPr>
        <w:pStyle w:val="TH"/>
        <w:rPr>
          <w:ins w:id="6" w:author="QC-10" w:date="2020-05-21T17:51:00Z"/>
        </w:rPr>
      </w:pPr>
      <w:ins w:id="7" w:author="QC-10" w:date="2020-05-21T17:51:00Z">
        <w:r w:rsidRPr="00B81709">
          <w:rPr>
            <w:i/>
            <w:iCs/>
          </w:rPr>
          <w:t>IAB-TNL-Address-Allocation</w:t>
        </w:r>
        <w:r w:rsidRPr="00F537EB">
          <w:t xml:space="preserve"> information element</w:t>
        </w:r>
      </w:ins>
    </w:p>
    <w:p w14:paraId="1258B684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8" w:author="QC-10" w:date="2020-05-21T17:51:00Z"/>
        </w:rPr>
      </w:pPr>
      <w:ins w:id="9" w:author="QC-10" w:date="2020-05-21T17:51:00Z">
        <w:r w:rsidRPr="00F537EB">
          <w:t>-- ASN1START</w:t>
        </w:r>
      </w:ins>
    </w:p>
    <w:p w14:paraId="705E965B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0" w:author="QC-10" w:date="2020-05-21T17:51:00Z"/>
        </w:rPr>
      </w:pPr>
      <w:ins w:id="11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</w:t>
        </w:r>
        <w:r w:rsidRPr="003F27E5">
          <w:rPr>
            <w:lang w:val="en-GB"/>
          </w:rPr>
          <w:t>Allocation</w:t>
        </w:r>
        <w:r w:rsidRPr="00F537EB">
          <w:t>-START</w:t>
        </w:r>
      </w:ins>
    </w:p>
    <w:p w14:paraId="77BB07EF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2" w:author="QC-10" w:date="2020-05-21T17:51:00Z"/>
          <w:lang w:val="en-GB"/>
        </w:rPr>
      </w:pPr>
    </w:p>
    <w:p w14:paraId="5D2C44CC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3" w:author="QC-10" w:date="2020-05-21T17:51:00Z"/>
          <w:lang w:val="en-GB"/>
        </w:rPr>
      </w:pPr>
      <w:ins w:id="14" w:author="QC-10" w:date="2020-05-21T17:51:00Z">
        <w:r w:rsidRPr="003F27E5">
          <w:rPr>
            <w:lang w:val="en-GB"/>
          </w:rPr>
          <w:t>IAB-TNL-Address</w:t>
        </w:r>
        <w:r>
          <w:rPr>
            <w:lang w:val="en-GB"/>
          </w:rPr>
          <w:t>-</w:t>
        </w:r>
        <w:r w:rsidRPr="003F27E5">
          <w:rPr>
            <w:lang w:val="en-GB"/>
          </w:rPr>
          <w:t>Allocation</w:t>
        </w:r>
        <w:r>
          <w:rPr>
            <w:lang w:val="en-GB"/>
          </w:rPr>
          <w:t>-r16</w:t>
        </w:r>
        <w:r>
          <w:rPr>
            <w:lang w:val="en-GB"/>
          </w:rPr>
          <w:tab/>
          <w:t>::= SEQUENCE</w:t>
        </w:r>
        <w:r w:rsidRPr="003F27E5">
          <w:rPr>
            <w:lang w:val="en-GB"/>
          </w:rPr>
          <w:t>{</w:t>
        </w:r>
      </w:ins>
    </w:p>
    <w:p w14:paraId="06583262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" w:author="QC-10" w:date="2020-05-21T17:51:00Z"/>
          <w:lang w:val="en-GB"/>
        </w:rPr>
      </w:pPr>
    </w:p>
    <w:p w14:paraId="00919F24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16" w:author="QC-10" w:date="2020-05-21T17:51:00Z"/>
          <w:lang w:val="en-GB"/>
        </w:rPr>
      </w:pPr>
      <w:ins w:id="17" w:author="QC-10" w:date="2020-05-21T17:51:00Z">
        <w:r>
          <w:rPr>
            <w:lang w:val="en-GB"/>
          </w:rPr>
          <w:tab/>
          <w:t>IAB-TNL-Addresses-toAddList-r16</w:t>
        </w:r>
        <w:r>
          <w:rPr>
            <w:lang w:val="en-GB"/>
          </w:rPr>
          <w:tab/>
          <w:t>::= SEQUENCE (SIZE(1..maxNrofTNLAddresses-r16)) OF IAB-Allocated-TNL-Address-Add-r16,</w:t>
        </w:r>
      </w:ins>
    </w:p>
    <w:p w14:paraId="6D92CAC4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18" w:author="QC-10" w:date="2020-05-21T17:51:00Z"/>
          <w:lang w:val="en-GB"/>
        </w:rPr>
      </w:pPr>
    </w:p>
    <w:p w14:paraId="3379C53B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19" w:author="QC-10" w:date="2020-05-21T17:51:00Z"/>
          <w:lang w:val="en-GB"/>
        </w:rPr>
      </w:pPr>
      <w:ins w:id="20" w:author="QC-10" w:date="2020-05-21T17:51:00Z">
        <w:r>
          <w:rPr>
            <w:lang w:val="en-GB"/>
          </w:rPr>
          <w:tab/>
          <w:t>IAB-TNL-Addresses-toReplaceList-r16</w:t>
        </w:r>
        <w:r>
          <w:rPr>
            <w:lang w:val="en-GB"/>
          </w:rPr>
          <w:tab/>
          <w:t>::= SEQUENCE (SIZE(1..maxNrofTNLAddresses-r16)) OF IAB-Allocated-TNL-Address-Replace-r16,</w:t>
        </w:r>
      </w:ins>
    </w:p>
    <w:p w14:paraId="61902965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1" w:author="QC-10" w:date="2020-05-21T17:51:00Z"/>
          <w:lang w:val="en-GB"/>
        </w:rPr>
      </w:pPr>
    </w:p>
    <w:p w14:paraId="7290F409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2" w:author="QC-10" w:date="2020-05-21T17:51:00Z"/>
          <w:lang w:val="en-GB"/>
        </w:rPr>
      </w:pPr>
      <w:ins w:id="23" w:author="QC-10" w:date="2020-05-21T17:51:00Z">
        <w:r>
          <w:rPr>
            <w:lang w:val="en-GB"/>
          </w:rPr>
          <w:tab/>
          <w:t>IAB-TNL-Addresses-toReleaseList-r16</w:t>
        </w:r>
        <w:r>
          <w:rPr>
            <w:lang w:val="en-GB"/>
          </w:rPr>
          <w:tab/>
          <w:t>::= SEQUENCE (SIZE(1..maxNrofTNLAddresses-r16)) OF IAB-Allocated-TNL-Address-r16,</w:t>
        </w:r>
      </w:ins>
    </w:p>
    <w:p w14:paraId="3DEEF023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4" w:author="QC-10" w:date="2020-05-21T17:51:00Z"/>
          <w:lang w:val="en-GB"/>
        </w:rPr>
      </w:pPr>
    </w:p>
    <w:p w14:paraId="127F33BA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5" w:author="QC-10" w:date="2020-05-21T17:51:00Z"/>
          <w:lang w:val="en-GB"/>
        </w:rPr>
      </w:pPr>
    </w:p>
    <w:p w14:paraId="34F02536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26" w:author="QC-10" w:date="2020-05-21T17:51:00Z"/>
          <w:lang w:val="en-GB"/>
        </w:rPr>
      </w:pPr>
    </w:p>
    <w:p w14:paraId="7BD05CC2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27" w:author="QC-10" w:date="2020-05-21T17:51:00Z"/>
          <w:lang w:val="en-GB"/>
        </w:rPr>
      </w:pPr>
      <w:ins w:id="28" w:author="QC-10" w:date="2020-05-21T17:51:00Z">
        <w:r>
          <w:rPr>
            <w:lang w:val="en-GB"/>
          </w:rPr>
          <w:t>IAB-TNL-Allocated-Address-Add-r16</w:t>
        </w:r>
        <w:r>
          <w:rPr>
            <w:lang w:val="en-GB"/>
          </w:rPr>
          <w:tab/>
          <w:t>::=  SEQUENCE{</w:t>
        </w:r>
      </w:ins>
    </w:p>
    <w:p w14:paraId="03837E02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29" w:author="QC-10" w:date="2020-05-21T17:51:00Z"/>
          <w:lang w:val="en-GB"/>
        </w:rPr>
      </w:pPr>
    </w:p>
    <w:p w14:paraId="6685CC32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30" w:author="QC-10" w:date="2020-05-21T17:51:00Z"/>
          <w:lang w:val="en-GB"/>
        </w:rPr>
      </w:pPr>
      <w:ins w:id="31" w:author="QC-10" w:date="2020-05-21T17:51:00Z">
        <w:r w:rsidRPr="00CD3BC5">
          <w:rPr>
            <w:lang w:val="en-GB"/>
          </w:rPr>
          <w:tab/>
        </w:r>
        <w:r>
          <w:rPr>
            <w:lang w:val="en-GB"/>
          </w:rPr>
          <w:tab/>
        </w:r>
        <w:r w:rsidRPr="00CD3BC5">
          <w:rPr>
            <w:lang w:val="en-GB"/>
          </w:rPr>
          <w:t>iAB-Allocated-TNL-Address</w:t>
        </w:r>
        <w:r w:rsidRPr="00CD3BC5">
          <w:rPr>
            <w:lang w:val="en-GB"/>
          </w:rPr>
          <w:tab/>
          <w:t>IAB-Allocated-TNL-Address</w:t>
        </w:r>
        <w:r>
          <w:rPr>
            <w:lang w:val="en-GB"/>
          </w:rPr>
          <w:t>-r16</w:t>
        </w:r>
        <w:r w:rsidRPr="00CD3BC5">
          <w:rPr>
            <w:lang w:val="en-GB"/>
          </w:rPr>
          <w:t>,</w:t>
        </w:r>
      </w:ins>
    </w:p>
    <w:p w14:paraId="35F7803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32" w:author="QC-10" w:date="2020-05-21T17:51:00Z"/>
          <w:lang w:val="en-GB"/>
        </w:rPr>
      </w:pPr>
      <w:ins w:id="33" w:author="QC-10" w:date="2020-05-21T17:51:00Z">
        <w:r w:rsidRPr="00CD3BC5">
          <w:rPr>
            <w:lang w:val="en-GB"/>
          </w:rPr>
          <w:tab/>
        </w:r>
        <w:r>
          <w:rPr>
            <w:lang w:val="en-GB"/>
          </w:rPr>
          <w:tab/>
        </w:r>
        <w:r w:rsidRPr="00CD3BC5">
          <w:rPr>
            <w:lang w:val="en-GB"/>
          </w:rPr>
          <w:t>iAB-donor-DU-BAPaddress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>BAP</w:t>
        </w:r>
        <w:r>
          <w:rPr>
            <w:lang w:val="en-GB"/>
          </w:rPr>
          <w:t>A</w:t>
        </w:r>
        <w:r w:rsidRPr="00CD3BC5">
          <w:rPr>
            <w:lang w:val="en-GB"/>
          </w:rPr>
          <w:t>ddress</w:t>
        </w:r>
        <w:r>
          <w:rPr>
            <w:lang w:val="en-GB"/>
          </w:rPr>
          <w:t>-r16,</w:t>
        </w:r>
      </w:ins>
    </w:p>
    <w:p w14:paraId="72FEA6F4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34" w:author="QC-10" w:date="2020-05-21T17:51:00Z"/>
          <w:lang w:val="en-GB"/>
        </w:rPr>
      </w:pPr>
      <w:ins w:id="35" w:author="QC-10" w:date="2020-05-21T17:51:00Z">
        <w:r>
          <w:rPr>
            <w:lang w:val="en-GB"/>
          </w:rPr>
          <w:tab/>
        </w:r>
        <w:r>
          <w:rPr>
            <w:lang w:val="en-GB"/>
          </w:rPr>
          <w:tab/>
          <w:t>...</w:t>
        </w:r>
      </w:ins>
    </w:p>
    <w:p w14:paraId="2E57CAD7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36" w:author="QC-10" w:date="2020-05-21T17:51:00Z"/>
          <w:lang w:val="en-GB"/>
        </w:rPr>
      </w:pPr>
      <w:ins w:id="37" w:author="QC-10" w:date="2020-05-21T17:51:00Z">
        <w:r w:rsidRPr="00CD3BC5">
          <w:rPr>
            <w:lang w:val="en-GB"/>
          </w:rPr>
          <w:t>}</w:t>
        </w:r>
        <w:r>
          <w:rPr>
            <w:lang w:val="en-GB"/>
          </w:rPr>
          <w:tab/>
        </w:r>
      </w:ins>
    </w:p>
    <w:p w14:paraId="790D58AB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38" w:author="QC-10" w:date="2020-05-21T17:51:00Z"/>
          <w:lang w:val="en-GB"/>
        </w:rPr>
      </w:pPr>
    </w:p>
    <w:p w14:paraId="100F8BAA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39" w:author="QC-10" w:date="2020-05-21T17:51:00Z"/>
          <w:lang w:val="en-GB"/>
        </w:rPr>
      </w:pPr>
      <w:ins w:id="40" w:author="QC-10" w:date="2020-05-21T17:51:00Z">
        <w:r>
          <w:rPr>
            <w:lang w:val="en-GB"/>
          </w:rPr>
          <w:t>IAB-TNL-Allocated-Address-Replace-r16</w:t>
        </w:r>
        <w:r>
          <w:rPr>
            <w:lang w:val="en-GB"/>
          </w:rPr>
          <w:tab/>
          <w:t>::=  SEQUENCE{</w:t>
        </w:r>
      </w:ins>
    </w:p>
    <w:p w14:paraId="3F6DAFD5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41" w:author="QC-10" w:date="2020-05-21T17:51:00Z"/>
          <w:lang w:val="en-GB"/>
        </w:rPr>
      </w:pPr>
    </w:p>
    <w:p w14:paraId="6DFF4542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42" w:author="QC-10" w:date="2020-05-21T17:51:00Z"/>
          <w:lang w:val="en-GB"/>
        </w:rPr>
      </w:pPr>
      <w:ins w:id="43" w:author="QC-10" w:date="2020-05-21T17:51:00Z">
        <w:r w:rsidRPr="00CD3BC5">
          <w:rPr>
            <w:lang w:val="en-GB"/>
          </w:rPr>
          <w:tab/>
        </w:r>
        <w:r>
          <w:rPr>
            <w:lang w:val="en-GB"/>
          </w:rPr>
          <w:tab/>
          <w:t>old-I</w:t>
        </w:r>
        <w:r w:rsidRPr="00CD3BC5">
          <w:rPr>
            <w:lang w:val="en-GB"/>
          </w:rPr>
          <w:t>AB-Allocated-TNL-Address</w:t>
        </w:r>
        <w:r w:rsidRPr="00CD3BC5">
          <w:rPr>
            <w:lang w:val="en-GB"/>
          </w:rPr>
          <w:tab/>
          <w:t>IAB-Allocated-TNL-Address</w:t>
        </w:r>
        <w:r>
          <w:rPr>
            <w:lang w:val="en-GB"/>
          </w:rPr>
          <w:t>-r16</w:t>
        </w:r>
        <w:r w:rsidRPr="00CD3BC5">
          <w:rPr>
            <w:lang w:val="en-GB"/>
          </w:rPr>
          <w:t>,</w:t>
        </w:r>
      </w:ins>
    </w:p>
    <w:p w14:paraId="7510EEBB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44" w:author="QC-10" w:date="2020-05-21T17:51:00Z"/>
          <w:lang w:val="en-GB"/>
        </w:rPr>
      </w:pPr>
      <w:ins w:id="45" w:author="QC-10" w:date="2020-05-21T17:51:00Z">
        <w:r w:rsidRPr="00CD3BC5">
          <w:rPr>
            <w:lang w:val="en-GB"/>
          </w:rPr>
          <w:tab/>
        </w:r>
        <w:r>
          <w:rPr>
            <w:lang w:val="en-GB"/>
          </w:rPr>
          <w:tab/>
          <w:t>new-I</w:t>
        </w:r>
        <w:r w:rsidRPr="00CD3BC5">
          <w:rPr>
            <w:lang w:val="en-GB"/>
          </w:rPr>
          <w:t>AB-Allocated-TNL-Address</w:t>
        </w:r>
        <w:r w:rsidRPr="00CD3BC5">
          <w:rPr>
            <w:lang w:val="en-GB"/>
          </w:rPr>
          <w:tab/>
          <w:t>IAB-Allocated-TNL-Address</w:t>
        </w:r>
        <w:r>
          <w:rPr>
            <w:lang w:val="en-GB"/>
          </w:rPr>
          <w:t>-r16</w:t>
        </w:r>
        <w:r w:rsidRPr="00CD3BC5">
          <w:rPr>
            <w:lang w:val="en-GB"/>
          </w:rPr>
          <w:t>,</w:t>
        </w:r>
      </w:ins>
    </w:p>
    <w:p w14:paraId="25A38295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46" w:author="QC-10" w:date="2020-05-21T17:51:00Z"/>
          <w:lang w:val="en-GB"/>
        </w:rPr>
      </w:pPr>
      <w:ins w:id="47" w:author="QC-10" w:date="2020-05-21T17:51:00Z">
        <w:r w:rsidRPr="00CD3BC5">
          <w:rPr>
            <w:lang w:val="en-GB"/>
          </w:rPr>
          <w:tab/>
        </w:r>
        <w:r>
          <w:rPr>
            <w:lang w:val="en-GB"/>
          </w:rPr>
          <w:tab/>
        </w:r>
        <w:r w:rsidRPr="00CD3BC5">
          <w:rPr>
            <w:lang w:val="en-GB"/>
          </w:rPr>
          <w:t>iAB-donor-DU-BAPaddress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>BAP</w:t>
        </w:r>
        <w:r>
          <w:rPr>
            <w:lang w:val="en-GB"/>
          </w:rPr>
          <w:t>A</w:t>
        </w:r>
        <w:r w:rsidRPr="00CD3BC5">
          <w:rPr>
            <w:lang w:val="en-GB"/>
          </w:rPr>
          <w:t>ddress</w:t>
        </w:r>
        <w:r>
          <w:rPr>
            <w:lang w:val="en-GB"/>
          </w:rPr>
          <w:t>-r16,</w:t>
        </w:r>
      </w:ins>
    </w:p>
    <w:p w14:paraId="0CD5515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48" w:author="QC-10" w:date="2020-05-21T17:51:00Z"/>
          <w:lang w:val="en-GB"/>
        </w:rPr>
      </w:pPr>
      <w:ins w:id="49" w:author="QC-10" w:date="2020-05-21T17:51:00Z">
        <w:r>
          <w:rPr>
            <w:lang w:val="en-GB"/>
          </w:rPr>
          <w:tab/>
        </w:r>
        <w:r>
          <w:rPr>
            <w:lang w:val="en-GB"/>
          </w:rPr>
          <w:tab/>
          <w:t>...</w:t>
        </w:r>
      </w:ins>
    </w:p>
    <w:p w14:paraId="6E9E4DD2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50" w:author="QC-10" w:date="2020-05-21T17:51:00Z"/>
          <w:lang w:val="en-GB"/>
        </w:rPr>
      </w:pPr>
      <w:ins w:id="51" w:author="QC-10" w:date="2020-05-21T17:51:00Z">
        <w:r w:rsidRPr="00CD3BC5">
          <w:rPr>
            <w:lang w:val="en-GB"/>
          </w:rPr>
          <w:t>}</w:t>
        </w:r>
        <w:r>
          <w:rPr>
            <w:lang w:val="en-GB"/>
          </w:rPr>
          <w:tab/>
        </w:r>
      </w:ins>
    </w:p>
    <w:p w14:paraId="4A1C5B9D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52" w:author="QC-10" w:date="2020-05-21T17:51:00Z"/>
        </w:rPr>
      </w:pPr>
      <w:ins w:id="53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</w:t>
        </w:r>
        <w:r w:rsidRPr="003F27E5">
          <w:rPr>
            <w:lang w:val="en-GB"/>
          </w:rPr>
          <w:t>Allocation</w:t>
        </w:r>
        <w:r w:rsidRPr="00F537EB">
          <w:t>-S</w:t>
        </w:r>
        <w:r>
          <w:t>TOP</w:t>
        </w:r>
      </w:ins>
    </w:p>
    <w:p w14:paraId="3CF36649" w14:textId="77777777" w:rsidR="000D0C7F" w:rsidRPr="00D922D8" w:rsidRDefault="000D0C7F" w:rsidP="000D0C7F">
      <w:pPr>
        <w:pStyle w:val="PL"/>
        <w:shd w:val="clear" w:color="auto" w:fill="D9D9D9" w:themeFill="background1" w:themeFillShade="D9"/>
        <w:rPr>
          <w:ins w:id="54" w:author="QC-10" w:date="2020-05-21T17:51:00Z"/>
        </w:rPr>
      </w:pPr>
      <w:ins w:id="55" w:author="QC-10" w:date="2020-05-21T17:51:00Z">
        <w:r w:rsidRPr="00F537EB">
          <w:t>-- ASN1STOP</w:t>
        </w:r>
      </w:ins>
    </w:p>
    <w:p w14:paraId="60A7C699" w14:textId="77777777" w:rsidR="000D0C7F" w:rsidRDefault="000D0C7F" w:rsidP="000D0C7F">
      <w:pPr>
        <w:pStyle w:val="PL"/>
        <w:shd w:val="clear" w:color="auto" w:fill="FFFFFF" w:themeFill="background1"/>
        <w:rPr>
          <w:ins w:id="56" w:author="QC-10" w:date="2020-05-21T17:51:00Z"/>
          <w:lang w:val="en-GB"/>
        </w:rPr>
      </w:pPr>
    </w:p>
    <w:p w14:paraId="1F7AD1BF" w14:textId="77777777" w:rsidR="000D0C7F" w:rsidRDefault="000D0C7F" w:rsidP="000D0C7F">
      <w:pPr>
        <w:pStyle w:val="PL"/>
        <w:shd w:val="clear" w:color="auto" w:fill="FFFFFF" w:themeFill="background1"/>
        <w:rPr>
          <w:ins w:id="57" w:author="QC-10" w:date="2020-05-21T17:51:00Z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0C7F" w14:paraId="70AA1557" w14:textId="77777777" w:rsidTr="00AC2D13">
        <w:trPr>
          <w:ins w:id="58" w:author="QC-10" w:date="2020-05-21T17:51:00Z"/>
        </w:trPr>
        <w:tc>
          <w:tcPr>
            <w:tcW w:w="9350" w:type="dxa"/>
          </w:tcPr>
          <w:p w14:paraId="45CD5105" w14:textId="77777777" w:rsidR="000D0C7F" w:rsidRPr="000D360F" w:rsidRDefault="000D0C7F" w:rsidP="00AC2D13">
            <w:pPr>
              <w:pStyle w:val="PL"/>
              <w:jc w:val="center"/>
              <w:rPr>
                <w:ins w:id="59" w:author="QC-10" w:date="2020-05-21T17:51:00Z"/>
                <w:rFonts w:asciiTheme="minorHAnsi" w:hAnsiTheme="minorHAnsi" w:cstheme="minorHAnsi"/>
                <w:b/>
                <w:bCs/>
                <w:lang w:val="en-GB"/>
              </w:rPr>
            </w:pPr>
            <w:ins w:id="60" w:author="QC-10" w:date="2020-05-21T17:51:00Z">
              <w:r w:rsidRPr="000D360F">
                <w:rPr>
                  <w:rFonts w:asciiTheme="minorHAnsi" w:hAnsiTheme="minorHAnsi" w:cstheme="minorHAnsi"/>
                  <w:b/>
                  <w:bCs/>
                  <w:i/>
                  <w:iCs/>
                  <w:sz w:val="20"/>
                  <w:lang w:val="en-GB"/>
                </w:rPr>
                <w:t>IAB-TNL-Address-Allocation</w:t>
              </w:r>
              <w:r w:rsidRPr="000D360F">
                <w:rPr>
                  <w:rFonts w:asciiTheme="minorHAnsi" w:hAnsiTheme="minorHAnsi" w:cstheme="minorHAnsi"/>
                  <w:b/>
                  <w:bCs/>
                  <w:sz w:val="20"/>
                </w:rPr>
                <w:t xml:space="preserve"> </w:t>
              </w:r>
              <w:r w:rsidRPr="000D360F">
                <w:rPr>
                  <w:rFonts w:asciiTheme="minorHAnsi" w:hAnsiTheme="minorHAnsi" w:cstheme="minorHAnsi"/>
                  <w:b/>
                  <w:bCs/>
                  <w:szCs w:val="22"/>
                </w:rPr>
                <w:t>field descriptions</w:t>
              </w:r>
            </w:ins>
          </w:p>
        </w:tc>
      </w:tr>
      <w:tr w:rsidR="000D0C7F" w14:paraId="419DC45D" w14:textId="77777777" w:rsidTr="00AC2D13">
        <w:trPr>
          <w:ins w:id="61" w:author="QC-10" w:date="2020-05-21T17:51:00Z"/>
        </w:trPr>
        <w:tc>
          <w:tcPr>
            <w:tcW w:w="9350" w:type="dxa"/>
          </w:tcPr>
          <w:p w14:paraId="4801935B" w14:textId="77777777" w:rsidR="000D0C7F" w:rsidRPr="000D360F" w:rsidRDefault="000D0C7F" w:rsidP="00AC2D13">
            <w:pPr>
              <w:pStyle w:val="TAL"/>
              <w:rPr>
                <w:ins w:id="62" w:author="QC-10" w:date="2020-05-21T17:51:00Z"/>
                <w:rFonts w:asciiTheme="minorHAnsi" w:hAnsiTheme="minorHAnsi" w:cstheme="minorHAnsi"/>
                <w:b/>
                <w:i/>
                <w:szCs w:val="22"/>
              </w:rPr>
            </w:pPr>
            <w:proofErr w:type="spellStart"/>
            <w:ins w:id="63" w:author="QC-10" w:date="2020-05-21T17:51:00Z">
              <w:r w:rsidRPr="000D360F">
                <w:rPr>
                  <w:rFonts w:asciiTheme="minorHAnsi" w:hAnsiTheme="minorHAnsi" w:cstheme="minorHAnsi"/>
                  <w:b/>
                  <w:i/>
                  <w:szCs w:val="22"/>
                </w:rPr>
                <w:t>iAB</w:t>
              </w:r>
              <w:proofErr w:type="spellEnd"/>
              <w:r w:rsidRPr="000D360F">
                <w:rPr>
                  <w:rFonts w:asciiTheme="minorHAnsi" w:hAnsiTheme="minorHAnsi" w:cstheme="minorHAnsi"/>
                  <w:b/>
                  <w:i/>
                  <w:szCs w:val="22"/>
                </w:rPr>
                <w:t xml:space="preserve">-Allocated-TNL-Address </w:t>
              </w:r>
            </w:ins>
          </w:p>
          <w:p w14:paraId="7F7EE17F" w14:textId="77777777" w:rsidR="000D0C7F" w:rsidRPr="000D360F" w:rsidRDefault="000D0C7F" w:rsidP="00AC2D13">
            <w:pPr>
              <w:pStyle w:val="PL"/>
              <w:rPr>
                <w:ins w:id="64" w:author="QC-10" w:date="2020-05-21T17:51:00Z"/>
                <w:rFonts w:asciiTheme="minorHAnsi" w:hAnsiTheme="minorHAnsi" w:cstheme="minorHAnsi"/>
                <w:lang w:val="en-GB"/>
              </w:rPr>
            </w:pPr>
            <w:ins w:id="65" w:author="QC-10" w:date="2020-05-21T17:51:00Z">
              <w:r w:rsidRPr="000D360F">
                <w:rPr>
                  <w:rFonts w:asciiTheme="minorHAnsi" w:hAnsiTheme="minorHAnsi" w:cstheme="minorHAnsi"/>
                  <w:szCs w:val="22"/>
                </w:rPr>
                <w:t>Indicates the allocated TNL-address to the IAB-MT.</w:t>
              </w:r>
            </w:ins>
          </w:p>
        </w:tc>
      </w:tr>
      <w:tr w:rsidR="000D0C7F" w14:paraId="4CCFCF72" w14:textId="77777777" w:rsidTr="00AC2D13">
        <w:trPr>
          <w:ins w:id="66" w:author="QC-10" w:date="2020-05-21T17:51:00Z"/>
        </w:trPr>
        <w:tc>
          <w:tcPr>
            <w:tcW w:w="9350" w:type="dxa"/>
          </w:tcPr>
          <w:p w14:paraId="5C830E1B" w14:textId="77777777" w:rsidR="000D0C7F" w:rsidRPr="000D360F" w:rsidRDefault="000D0C7F" w:rsidP="00AC2D13">
            <w:pPr>
              <w:pStyle w:val="TAL"/>
              <w:rPr>
                <w:ins w:id="67" w:author="QC-10" w:date="2020-05-21T17:51:00Z"/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proofErr w:type="spellStart"/>
            <w:ins w:id="68" w:author="QC-10" w:date="2020-05-21T17:51:00Z">
              <w:r w:rsidRPr="000D360F">
                <w:rPr>
                  <w:rFonts w:asciiTheme="minorHAnsi" w:hAnsiTheme="minorHAnsi" w:cstheme="minorHAnsi"/>
                  <w:b/>
                  <w:bCs/>
                  <w:i/>
                  <w:iCs/>
                </w:rPr>
                <w:t>iAB</w:t>
              </w:r>
              <w:proofErr w:type="spellEnd"/>
              <w:r w:rsidRPr="000D360F">
                <w:rPr>
                  <w:rFonts w:asciiTheme="minorHAnsi" w:hAnsiTheme="minorHAnsi" w:cstheme="minorHAnsi"/>
                  <w:b/>
                  <w:bCs/>
                  <w:i/>
                  <w:iCs/>
                </w:rPr>
                <w:t>-donor-DU-</w:t>
              </w:r>
              <w:proofErr w:type="spellStart"/>
              <w:r w:rsidRPr="000D360F">
                <w:rPr>
                  <w:rFonts w:asciiTheme="minorHAnsi" w:hAnsiTheme="minorHAnsi" w:cstheme="minorHAnsi"/>
                  <w:b/>
                  <w:bCs/>
                  <w:i/>
                  <w:iCs/>
                </w:rPr>
                <w:t>BAPaddress</w:t>
              </w:r>
              <w:proofErr w:type="spellEnd"/>
              <w:r w:rsidRPr="000D360F">
                <w:rPr>
                  <w:rFonts w:asciiTheme="minorHAnsi" w:hAnsiTheme="minorHAnsi" w:cstheme="minorHAnsi"/>
                  <w:b/>
                  <w:bCs/>
                  <w:i/>
                  <w:iCs/>
                  <w:szCs w:val="22"/>
                </w:rPr>
                <w:t xml:space="preserve"> </w:t>
              </w:r>
            </w:ins>
          </w:p>
          <w:p w14:paraId="2AC11859" w14:textId="77777777" w:rsidR="000D0C7F" w:rsidRPr="000D360F" w:rsidRDefault="000D0C7F" w:rsidP="00AC2D13">
            <w:pPr>
              <w:pStyle w:val="PL"/>
              <w:rPr>
                <w:ins w:id="69" w:author="QC-10" w:date="2020-05-21T17:51:00Z"/>
                <w:rFonts w:asciiTheme="minorHAnsi" w:hAnsiTheme="minorHAnsi" w:cstheme="minorHAnsi"/>
                <w:lang w:val="en-GB"/>
              </w:rPr>
            </w:pPr>
            <w:ins w:id="70" w:author="QC-10" w:date="2020-05-21T17:51:00Z">
              <w:r w:rsidRPr="000D360F">
                <w:rPr>
                  <w:rFonts w:asciiTheme="minorHAnsi" w:hAnsiTheme="minorHAnsi" w:cstheme="minorHAnsi"/>
                  <w:szCs w:val="22"/>
                </w:rPr>
                <w:t>Indicates the BAP address of the IAB-donor-DU that anchors the TNL address contained allocated.</w:t>
              </w:r>
            </w:ins>
          </w:p>
        </w:tc>
      </w:tr>
    </w:tbl>
    <w:p w14:paraId="5B561C55" w14:textId="77777777" w:rsidR="000D0C7F" w:rsidRDefault="000D0C7F" w:rsidP="000D0C7F">
      <w:pPr>
        <w:pStyle w:val="PL"/>
        <w:shd w:val="clear" w:color="auto" w:fill="FFFFFF" w:themeFill="background1"/>
        <w:rPr>
          <w:ins w:id="71" w:author="QC-10" w:date="2020-05-21T17:51:00Z"/>
          <w:lang w:val="en-GB"/>
        </w:rPr>
      </w:pPr>
    </w:p>
    <w:p w14:paraId="1189D381" w14:textId="77777777" w:rsidR="000D0C7F" w:rsidRDefault="000D0C7F" w:rsidP="000D0C7F">
      <w:pPr>
        <w:pStyle w:val="PL"/>
        <w:shd w:val="clear" w:color="auto" w:fill="FFFFFF" w:themeFill="background1"/>
        <w:rPr>
          <w:ins w:id="72" w:author="QC-10" w:date="2020-05-21T17:51:00Z"/>
          <w:lang w:val="en-GB"/>
        </w:rPr>
      </w:pPr>
    </w:p>
    <w:p w14:paraId="6F83C18B" w14:textId="77777777" w:rsidR="000D0C7F" w:rsidRDefault="000D0C7F" w:rsidP="000D0C7F">
      <w:pPr>
        <w:pStyle w:val="PL"/>
        <w:shd w:val="clear" w:color="auto" w:fill="FFFFFF" w:themeFill="background1"/>
        <w:rPr>
          <w:ins w:id="73" w:author="QC-10" w:date="2020-05-21T17:51:00Z"/>
          <w:lang w:val="en-GB"/>
        </w:rPr>
      </w:pPr>
    </w:p>
    <w:p w14:paraId="2CA4EEDA" w14:textId="77777777" w:rsidR="000D0C7F" w:rsidRPr="00C36943" w:rsidRDefault="000D0C7F" w:rsidP="000D0C7F">
      <w:pPr>
        <w:pStyle w:val="Heading4"/>
        <w:ind w:left="1416" w:hangingChars="590" w:hanging="1416"/>
        <w:rPr>
          <w:ins w:id="74" w:author="QC-10" w:date="2020-05-21T17:51:00Z"/>
          <w:szCs w:val="24"/>
          <w:lang w:eastAsia="en-US"/>
        </w:rPr>
      </w:pPr>
      <w:bookmarkStart w:id="75" w:name="_Toc12745901"/>
      <w:bookmarkStart w:id="76" w:name="_Toc36757066"/>
      <w:bookmarkStart w:id="77" w:name="_Toc36836607"/>
      <w:bookmarkStart w:id="78" w:name="_Toc36843584"/>
      <w:bookmarkStart w:id="79" w:name="_Toc37067873"/>
      <w:ins w:id="80" w:author="QC-10" w:date="2020-05-21T17:51:00Z">
        <w:r w:rsidRPr="00C36943">
          <w:rPr>
            <w:szCs w:val="24"/>
          </w:rPr>
          <w:t>–</w:t>
        </w:r>
        <w:r w:rsidRPr="00C36943">
          <w:rPr>
            <w:szCs w:val="24"/>
          </w:rPr>
          <w:tab/>
        </w:r>
        <w:bookmarkEnd w:id="75"/>
        <w:bookmarkEnd w:id="76"/>
        <w:bookmarkEnd w:id="77"/>
        <w:bookmarkEnd w:id="78"/>
        <w:bookmarkEnd w:id="79"/>
        <w:r w:rsidRPr="00C36943">
          <w:rPr>
            <w:i/>
            <w:iCs/>
            <w:szCs w:val="24"/>
          </w:rPr>
          <w:t>IAB-TNL-Address</w:t>
        </w:r>
      </w:ins>
    </w:p>
    <w:p w14:paraId="4E6BF6B0" w14:textId="77777777" w:rsidR="000D0C7F" w:rsidRPr="005B1FB7" w:rsidRDefault="000D0C7F" w:rsidP="000D0C7F">
      <w:pPr>
        <w:rPr>
          <w:ins w:id="81" w:author="QC-10" w:date="2020-05-21T17:51:00Z"/>
          <w:rFonts w:cstheme="minorHAnsi"/>
          <w:sz w:val="20"/>
          <w:szCs w:val="20"/>
        </w:rPr>
      </w:pPr>
      <w:ins w:id="82" w:author="QC-10" w:date="2020-05-21T17:51:00Z">
        <w:r w:rsidRPr="005B1FB7">
          <w:rPr>
            <w:rFonts w:cstheme="minorHAnsi"/>
            <w:sz w:val="20"/>
            <w:szCs w:val="20"/>
          </w:rPr>
          <w:t xml:space="preserve">The IE </w:t>
        </w:r>
        <w:r w:rsidRPr="005B1FB7">
          <w:rPr>
            <w:rFonts w:cstheme="minorHAnsi"/>
            <w:i/>
            <w:iCs/>
            <w:sz w:val="20"/>
            <w:szCs w:val="20"/>
            <w:lang w:val="en-GB"/>
          </w:rPr>
          <w:t>IAB-TNL-Address-Allocation</w:t>
        </w:r>
        <w:r w:rsidRPr="005B1FB7">
          <w:rPr>
            <w:rFonts w:cstheme="minorHAnsi"/>
            <w:sz w:val="20"/>
            <w:szCs w:val="20"/>
          </w:rPr>
          <w:t xml:space="preserve"> is used to </w:t>
        </w:r>
        <w:r>
          <w:rPr>
            <w:rFonts w:cstheme="minorHAnsi"/>
            <w:sz w:val="20"/>
            <w:szCs w:val="20"/>
          </w:rPr>
          <w:t>refer to an IP address or IP address prefix together with a usage type.</w:t>
        </w:r>
        <w:r w:rsidRPr="005B1FB7">
          <w:rPr>
            <w:rFonts w:cstheme="minorHAnsi"/>
            <w:sz w:val="20"/>
            <w:szCs w:val="20"/>
          </w:rPr>
          <w:t xml:space="preserve"> </w:t>
        </w:r>
      </w:ins>
    </w:p>
    <w:p w14:paraId="1EE3A172" w14:textId="77777777" w:rsidR="000D0C7F" w:rsidRDefault="000D0C7F" w:rsidP="000D0C7F">
      <w:pPr>
        <w:pStyle w:val="TH"/>
        <w:rPr>
          <w:ins w:id="83" w:author="QC-10" w:date="2020-05-21T17:51:00Z"/>
        </w:rPr>
      </w:pPr>
      <w:ins w:id="84" w:author="QC-10" w:date="2020-05-21T17:51:00Z">
        <w:r w:rsidRPr="00B81709">
          <w:rPr>
            <w:i/>
            <w:iCs/>
          </w:rPr>
          <w:t>IAB-TNL-Address</w:t>
        </w:r>
        <w:r w:rsidRPr="00F537EB">
          <w:t xml:space="preserve"> information element</w:t>
        </w:r>
      </w:ins>
    </w:p>
    <w:p w14:paraId="1DB54E49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85" w:author="QC-10" w:date="2020-05-21T17:51:00Z"/>
        </w:rPr>
      </w:pPr>
      <w:ins w:id="86" w:author="QC-10" w:date="2020-05-21T17:51:00Z">
        <w:r w:rsidRPr="00F537EB">
          <w:t>-- ASN1START</w:t>
        </w:r>
      </w:ins>
    </w:p>
    <w:p w14:paraId="4F88FF04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87" w:author="QC-10" w:date="2020-05-21T17:51:00Z"/>
        </w:rPr>
      </w:pPr>
      <w:ins w:id="88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 w:rsidRPr="00F537EB">
          <w:t>-START</w:t>
        </w:r>
      </w:ins>
    </w:p>
    <w:p w14:paraId="55AC14A5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89" w:author="QC-10" w:date="2020-05-21T17:51:00Z"/>
          <w:lang w:val="en-GB"/>
        </w:rPr>
      </w:pPr>
    </w:p>
    <w:p w14:paraId="45A0CFC3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90" w:author="QC-10" w:date="2020-05-21T17:51:00Z"/>
          <w:lang w:val="en-GB"/>
        </w:rPr>
      </w:pPr>
    </w:p>
    <w:p w14:paraId="454F532A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91" w:author="QC-10" w:date="2020-05-21T17:51:00Z"/>
          <w:lang w:val="en-GB"/>
        </w:rPr>
      </w:pPr>
      <w:ins w:id="92" w:author="QC-10" w:date="2020-05-21T17:51:00Z">
        <w:r w:rsidRPr="00CD3BC5">
          <w:rPr>
            <w:lang w:val="en-GB"/>
          </w:rPr>
          <w:t>IAB-Allocated-TNL-Address</w:t>
        </w:r>
        <w:r>
          <w:rPr>
            <w:lang w:val="en-GB"/>
          </w:rPr>
          <w:t>-r16</w:t>
        </w:r>
        <w:r w:rsidRPr="00CD3BC5">
          <w:rPr>
            <w:lang w:val="en-GB"/>
          </w:rPr>
          <w:tab/>
          <w:t>::= SEQUENCE {</w:t>
        </w:r>
      </w:ins>
    </w:p>
    <w:p w14:paraId="0F365E9C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93" w:author="QC-10" w:date="2020-05-21T17:51:00Z"/>
          <w:lang w:val="en-GB"/>
        </w:rPr>
      </w:pPr>
      <w:ins w:id="94" w:author="QC-10" w:date="2020-05-21T17:51:00Z">
        <w:r w:rsidRPr="00CD3BC5">
          <w:rPr>
            <w:lang w:val="en-GB"/>
          </w:rPr>
          <w:tab/>
          <w:t>iABTNLAddress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>IABTNLAddress</w:t>
        </w:r>
        <w:r>
          <w:rPr>
            <w:lang w:val="en-GB"/>
          </w:rPr>
          <w:t>-16</w:t>
        </w:r>
        <w:r w:rsidRPr="00CD3BC5">
          <w:rPr>
            <w:lang w:val="en-GB"/>
          </w:rPr>
          <w:t>,</w:t>
        </w:r>
      </w:ins>
    </w:p>
    <w:p w14:paraId="33D82CD0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95" w:author="QC-10" w:date="2020-05-21T17:51:00Z"/>
          <w:lang w:val="en-GB"/>
        </w:rPr>
      </w:pPr>
      <w:ins w:id="96" w:author="QC-10" w:date="2020-05-21T17:51:00Z">
        <w:r w:rsidRPr="00CD3BC5">
          <w:rPr>
            <w:lang w:val="en-GB"/>
          </w:rPr>
          <w:tab/>
          <w:t>iABTNLAddressUsage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>IABTNLAddressUsage</w:t>
        </w:r>
        <w:r>
          <w:rPr>
            <w:lang w:val="en-GB"/>
          </w:rPr>
          <w:t>-16</w:t>
        </w:r>
        <w:r w:rsidRPr="00CD3BC5">
          <w:rPr>
            <w:lang w:val="en-GB"/>
          </w:rPr>
          <w:tab/>
          <w:t xml:space="preserve"> </w:t>
        </w:r>
        <w:r w:rsidRPr="00CD3BC5">
          <w:rPr>
            <w:lang w:val="en-GB"/>
          </w:rPr>
          <w:tab/>
          <w:t>OPTIONAL,</w:t>
        </w:r>
      </w:ins>
    </w:p>
    <w:p w14:paraId="073BEC80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97" w:author="QC-10" w:date="2020-05-21T17:51:00Z"/>
          <w:lang w:val="en-GB"/>
        </w:rPr>
      </w:pPr>
      <w:ins w:id="98" w:author="QC-10" w:date="2020-05-21T17:51:00Z">
        <w:r w:rsidRPr="00CD3BC5">
          <w:rPr>
            <w:lang w:val="en-GB"/>
          </w:rPr>
          <w:tab/>
          <w:t>...</w:t>
        </w:r>
      </w:ins>
    </w:p>
    <w:p w14:paraId="20ECA22D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99" w:author="QC-10" w:date="2020-05-21T17:51:00Z"/>
          <w:lang w:val="en-GB"/>
        </w:rPr>
      </w:pPr>
      <w:ins w:id="100" w:author="QC-10" w:date="2020-05-21T17:51:00Z">
        <w:r w:rsidRPr="00CD3BC5">
          <w:rPr>
            <w:lang w:val="en-GB"/>
          </w:rPr>
          <w:t>}</w:t>
        </w:r>
      </w:ins>
    </w:p>
    <w:p w14:paraId="31164A40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01" w:author="QC-10" w:date="2020-05-21T17:51:00Z"/>
          <w:lang w:val="en-GB"/>
        </w:rPr>
      </w:pPr>
    </w:p>
    <w:p w14:paraId="3F2B520A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02" w:author="QC-10" w:date="2020-05-21T17:51:00Z"/>
          <w:lang w:val="en-GB"/>
        </w:rPr>
      </w:pPr>
      <w:ins w:id="103" w:author="QC-10" w:date="2020-05-21T17:51:00Z">
        <w:r w:rsidRPr="00CD3BC5">
          <w:rPr>
            <w:lang w:val="en-GB"/>
          </w:rPr>
          <w:t>IABTNLAddress ::= CHOICE {</w:t>
        </w:r>
      </w:ins>
    </w:p>
    <w:p w14:paraId="7BF72CD6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04" w:author="QC-10" w:date="2020-05-21T17:51:00Z"/>
          <w:lang w:val="en-GB"/>
        </w:rPr>
      </w:pPr>
      <w:ins w:id="105" w:author="QC-10" w:date="2020-05-21T17:51:00Z">
        <w:r w:rsidRPr="00CD3BC5">
          <w:rPr>
            <w:lang w:val="en-GB"/>
          </w:rPr>
          <w:tab/>
          <w:t>iPv4Address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 xml:space="preserve">BIT STRING (SIZE(32)), </w:t>
        </w:r>
      </w:ins>
    </w:p>
    <w:p w14:paraId="547FFA76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06" w:author="QC-10" w:date="2020-05-21T17:51:00Z"/>
          <w:lang w:val="en-GB"/>
        </w:rPr>
      </w:pPr>
      <w:ins w:id="107" w:author="QC-10" w:date="2020-05-21T17:51:00Z">
        <w:r w:rsidRPr="00CD3BC5">
          <w:rPr>
            <w:lang w:val="en-GB"/>
          </w:rPr>
          <w:tab/>
          <w:t>iPv6Address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 xml:space="preserve">BIT STRING (SIZE(128)), </w:t>
        </w:r>
      </w:ins>
    </w:p>
    <w:p w14:paraId="4CB87049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08" w:author="QC-10" w:date="2020-05-21T17:51:00Z"/>
          <w:lang w:val="en-GB"/>
        </w:rPr>
      </w:pPr>
      <w:ins w:id="109" w:author="QC-10" w:date="2020-05-21T17:51:00Z">
        <w:r w:rsidRPr="00CD3BC5">
          <w:rPr>
            <w:lang w:val="en-GB"/>
          </w:rPr>
          <w:tab/>
          <w:t>iPv6Prefix</w:t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</w:r>
        <w:r w:rsidRPr="00CD3BC5">
          <w:rPr>
            <w:lang w:val="en-GB"/>
          </w:rPr>
          <w:tab/>
          <w:t xml:space="preserve">BIT STRING (SIZE(64)), </w:t>
        </w:r>
      </w:ins>
    </w:p>
    <w:p w14:paraId="5AB87E2E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0" w:author="QC-10" w:date="2020-05-21T17:51:00Z"/>
          <w:lang w:val="en-GB"/>
        </w:rPr>
      </w:pPr>
      <w:ins w:id="111" w:author="QC-10" w:date="2020-05-21T17:51:00Z">
        <w:r w:rsidRPr="00CD3BC5">
          <w:rPr>
            <w:lang w:val="en-GB"/>
          </w:rPr>
          <w:tab/>
          <w:t>...</w:t>
        </w:r>
      </w:ins>
    </w:p>
    <w:p w14:paraId="72CD867F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2" w:author="QC-10" w:date="2020-05-21T17:51:00Z"/>
          <w:lang w:val="en-GB"/>
        </w:rPr>
      </w:pPr>
      <w:ins w:id="113" w:author="QC-10" w:date="2020-05-21T17:51:00Z">
        <w:r w:rsidRPr="00CD3BC5">
          <w:rPr>
            <w:lang w:val="en-GB"/>
          </w:rPr>
          <w:t>}</w:t>
        </w:r>
      </w:ins>
    </w:p>
    <w:p w14:paraId="51ADA388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4" w:author="QC-10" w:date="2020-05-21T17:51:00Z"/>
          <w:lang w:val="en-GB"/>
        </w:rPr>
      </w:pPr>
    </w:p>
    <w:p w14:paraId="0D6779BE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5" w:author="QC-10" w:date="2020-05-21T17:51:00Z"/>
          <w:lang w:val="en-GB"/>
        </w:rPr>
      </w:pPr>
      <w:ins w:id="116" w:author="QC-10" w:date="2020-05-21T17:51:00Z">
        <w:r w:rsidRPr="00CD3BC5">
          <w:rPr>
            <w:lang w:val="en-GB"/>
          </w:rPr>
          <w:t>IABTNLAddressUsage ::= ENUMERATED {</w:t>
        </w:r>
      </w:ins>
    </w:p>
    <w:p w14:paraId="55B61FA0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7" w:author="QC-10" w:date="2020-05-21T17:51:00Z"/>
          <w:lang w:val="en-GB"/>
        </w:rPr>
      </w:pPr>
      <w:ins w:id="118" w:author="QC-10" w:date="2020-05-21T17:51:00Z">
        <w:r w:rsidRPr="00CD3BC5">
          <w:rPr>
            <w:lang w:val="en-GB"/>
          </w:rPr>
          <w:tab/>
          <w:t>f1-c,</w:t>
        </w:r>
      </w:ins>
    </w:p>
    <w:p w14:paraId="46E82068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19" w:author="QC-10" w:date="2020-05-21T17:51:00Z"/>
          <w:lang w:val="en-GB"/>
        </w:rPr>
      </w:pPr>
      <w:ins w:id="120" w:author="QC-10" w:date="2020-05-21T17:51:00Z">
        <w:r w:rsidRPr="00CD3BC5">
          <w:rPr>
            <w:lang w:val="en-GB"/>
          </w:rPr>
          <w:tab/>
          <w:t>f1-u,</w:t>
        </w:r>
      </w:ins>
    </w:p>
    <w:p w14:paraId="5230031B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21" w:author="QC-10" w:date="2020-05-21T17:51:00Z"/>
          <w:lang w:val="en-GB"/>
        </w:rPr>
      </w:pPr>
      <w:ins w:id="122" w:author="QC-10" w:date="2020-05-21T17:51:00Z">
        <w:r w:rsidRPr="00CD3BC5">
          <w:rPr>
            <w:lang w:val="en-GB"/>
          </w:rPr>
          <w:tab/>
          <w:t>non-f1,</w:t>
        </w:r>
      </w:ins>
    </w:p>
    <w:p w14:paraId="16F40E09" w14:textId="77777777" w:rsidR="000D0C7F" w:rsidRPr="00CD3BC5" w:rsidRDefault="000D0C7F" w:rsidP="000D0C7F">
      <w:pPr>
        <w:pStyle w:val="PL"/>
        <w:shd w:val="clear" w:color="auto" w:fill="D9D9D9" w:themeFill="background1" w:themeFillShade="D9"/>
        <w:rPr>
          <w:ins w:id="123" w:author="QC-10" w:date="2020-05-21T17:51:00Z"/>
          <w:lang w:val="en-GB"/>
        </w:rPr>
      </w:pPr>
      <w:ins w:id="124" w:author="QC-10" w:date="2020-05-21T17:51:00Z">
        <w:r w:rsidRPr="00CD3BC5">
          <w:rPr>
            <w:lang w:val="en-GB"/>
          </w:rPr>
          <w:tab/>
          <w:t>...</w:t>
        </w:r>
      </w:ins>
    </w:p>
    <w:p w14:paraId="2BCB1FF9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25" w:author="QC-10" w:date="2020-05-21T17:51:00Z"/>
          <w:lang w:val="en-GB"/>
        </w:rPr>
      </w:pPr>
      <w:ins w:id="126" w:author="QC-10" w:date="2020-05-21T17:51:00Z">
        <w:r w:rsidRPr="00CD3BC5">
          <w:rPr>
            <w:lang w:val="en-GB"/>
          </w:rPr>
          <w:t>}</w:t>
        </w:r>
      </w:ins>
    </w:p>
    <w:p w14:paraId="2A966FD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27" w:author="QC-10" w:date="2020-05-21T17:51:00Z"/>
          <w:lang w:val="en-GB"/>
        </w:rPr>
      </w:pPr>
    </w:p>
    <w:p w14:paraId="684D89E2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28" w:author="QC-10" w:date="2020-05-21T17:51:00Z"/>
        </w:rPr>
      </w:pPr>
      <w:ins w:id="129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 w:rsidRPr="00F537EB">
          <w:t>-S</w:t>
        </w:r>
        <w:r>
          <w:t>TOP</w:t>
        </w:r>
      </w:ins>
    </w:p>
    <w:p w14:paraId="01AF89D5" w14:textId="77777777" w:rsidR="000D0C7F" w:rsidRPr="009C1494" w:rsidRDefault="000D0C7F" w:rsidP="000D0C7F">
      <w:pPr>
        <w:pStyle w:val="PL"/>
        <w:shd w:val="clear" w:color="auto" w:fill="D9D9D9" w:themeFill="background1" w:themeFillShade="D9"/>
        <w:rPr>
          <w:ins w:id="130" w:author="QC-10" w:date="2020-05-21T17:51:00Z"/>
        </w:rPr>
      </w:pPr>
      <w:ins w:id="131" w:author="QC-10" w:date="2020-05-21T17:51:00Z">
        <w:r w:rsidRPr="00F537EB">
          <w:t>-- ASN1STOP</w:t>
        </w:r>
      </w:ins>
    </w:p>
    <w:p w14:paraId="464764FA" w14:textId="77777777" w:rsidR="000D0C7F" w:rsidRDefault="000D0C7F" w:rsidP="000D0C7F">
      <w:pPr>
        <w:pStyle w:val="PL"/>
        <w:rPr>
          <w:ins w:id="132" w:author="QC-10" w:date="2020-05-21T17:51:00Z"/>
          <w:highlight w:val="green"/>
          <w:lang w:val="en-GB"/>
        </w:rPr>
      </w:pPr>
    </w:p>
    <w:p w14:paraId="3BF9B84B" w14:textId="77777777" w:rsidR="000D0C7F" w:rsidRDefault="000D0C7F" w:rsidP="000D0C7F">
      <w:pPr>
        <w:pStyle w:val="PL"/>
        <w:rPr>
          <w:ins w:id="133" w:author="QC-10" w:date="2020-05-21T17:51:00Z"/>
          <w:highlight w:val="green"/>
          <w:lang w:val="en-GB"/>
        </w:rPr>
      </w:pPr>
    </w:p>
    <w:p w14:paraId="761FEE2F" w14:textId="77777777" w:rsidR="000D0C7F" w:rsidRPr="00C36943" w:rsidRDefault="000D0C7F" w:rsidP="000D0C7F">
      <w:pPr>
        <w:pStyle w:val="PL"/>
        <w:rPr>
          <w:ins w:id="134" w:author="QC-10" w:date="2020-05-21T17:51:00Z"/>
          <w:rFonts w:ascii="Arial" w:hAnsi="Arial"/>
          <w:i/>
          <w:iCs/>
          <w:sz w:val="24"/>
          <w:szCs w:val="22"/>
          <w:lang w:val="en-GB"/>
        </w:rPr>
      </w:pPr>
      <w:ins w:id="135" w:author="QC-10" w:date="2020-05-21T17:51:00Z">
        <w:r w:rsidRPr="00C36943">
          <w:rPr>
            <w:sz w:val="24"/>
            <w:szCs w:val="24"/>
          </w:rPr>
          <w:t>–</w:t>
        </w:r>
        <w:r w:rsidRPr="00C36943">
          <w:rPr>
            <w:sz w:val="24"/>
            <w:szCs w:val="24"/>
          </w:rPr>
          <w:tab/>
        </w:r>
        <w:r w:rsidRPr="00C36943">
          <w:rPr>
            <w:sz w:val="24"/>
            <w:szCs w:val="24"/>
          </w:rPr>
          <w:tab/>
        </w:r>
        <w:r w:rsidRPr="00C36943">
          <w:rPr>
            <w:rFonts w:ascii="Arial" w:hAnsi="Arial"/>
            <w:i/>
            <w:iCs/>
            <w:sz w:val="24"/>
            <w:szCs w:val="22"/>
            <w:lang w:val="en-GB"/>
          </w:rPr>
          <w:t>IAB-TNL-Address-Request</w:t>
        </w:r>
      </w:ins>
    </w:p>
    <w:p w14:paraId="42017237" w14:textId="77777777" w:rsidR="000D0C7F" w:rsidRDefault="000D0C7F" w:rsidP="000D0C7F">
      <w:pPr>
        <w:pStyle w:val="PL"/>
        <w:rPr>
          <w:ins w:id="136" w:author="QC-10" w:date="2020-05-21T17:51:00Z"/>
          <w:highlight w:val="green"/>
          <w:lang w:val="en-GB"/>
        </w:rPr>
      </w:pPr>
    </w:p>
    <w:p w14:paraId="4C878C9C" w14:textId="77777777" w:rsidR="000D0C7F" w:rsidRDefault="000D0C7F" w:rsidP="000D0C7F">
      <w:pPr>
        <w:rPr>
          <w:ins w:id="137" w:author="QC-10" w:date="2020-05-21T17:51:00Z"/>
          <w:rFonts w:cstheme="minorHAnsi"/>
          <w:sz w:val="20"/>
          <w:szCs w:val="20"/>
        </w:rPr>
      </w:pPr>
      <w:ins w:id="138" w:author="QC-10" w:date="2020-05-21T17:51:00Z">
        <w:r w:rsidRPr="005B1FB7">
          <w:rPr>
            <w:rFonts w:cstheme="minorHAnsi"/>
            <w:sz w:val="20"/>
            <w:szCs w:val="20"/>
          </w:rPr>
          <w:t xml:space="preserve">The IE </w:t>
        </w:r>
        <w:r w:rsidRPr="005B1FB7">
          <w:rPr>
            <w:rFonts w:cstheme="minorHAnsi"/>
            <w:i/>
            <w:iCs/>
            <w:sz w:val="20"/>
            <w:szCs w:val="20"/>
            <w:lang w:val="en-GB"/>
          </w:rPr>
          <w:t>IAB-TNL-Address-Allocation</w:t>
        </w:r>
        <w:r w:rsidRPr="005B1FB7">
          <w:rPr>
            <w:rFonts w:cstheme="minorHAnsi"/>
            <w:sz w:val="20"/>
            <w:szCs w:val="20"/>
          </w:rPr>
          <w:t xml:space="preserve"> is used </w:t>
        </w:r>
        <w:r>
          <w:rPr>
            <w:rFonts w:cstheme="minorHAnsi"/>
            <w:sz w:val="20"/>
            <w:szCs w:val="20"/>
          </w:rPr>
          <w:t>by the IAB-MT</w:t>
        </w:r>
        <w:r w:rsidRPr="005B1FB7">
          <w:rPr>
            <w:rFonts w:cstheme="minorHAnsi"/>
            <w:sz w:val="20"/>
            <w:szCs w:val="20"/>
          </w:rPr>
          <w:t xml:space="preserve"> to </w:t>
        </w:r>
        <w:r>
          <w:rPr>
            <w:rFonts w:cstheme="minorHAnsi"/>
            <w:sz w:val="20"/>
            <w:szCs w:val="20"/>
          </w:rPr>
          <w:t>request from the IAB-donor TNL addresses to be used on the BH, as defined in TS38.401[</w:t>
        </w:r>
        <w:proofErr w:type="spellStart"/>
        <w:r>
          <w:rPr>
            <w:rFonts w:cstheme="minorHAnsi"/>
            <w:sz w:val="20"/>
            <w:szCs w:val="20"/>
          </w:rPr>
          <w:t>zz</w:t>
        </w:r>
        <w:proofErr w:type="spellEnd"/>
        <w:r>
          <w:rPr>
            <w:rFonts w:cstheme="minorHAnsi"/>
            <w:sz w:val="20"/>
            <w:szCs w:val="20"/>
          </w:rPr>
          <w:t>].</w:t>
        </w:r>
        <w:r w:rsidRPr="005B1FB7">
          <w:rPr>
            <w:rFonts w:cstheme="minorHAnsi"/>
            <w:sz w:val="20"/>
            <w:szCs w:val="20"/>
          </w:rPr>
          <w:t xml:space="preserve">  </w:t>
        </w:r>
      </w:ins>
    </w:p>
    <w:p w14:paraId="072A1457" w14:textId="77777777" w:rsidR="000D0C7F" w:rsidRDefault="000D0C7F" w:rsidP="000D0C7F">
      <w:pPr>
        <w:pStyle w:val="TH"/>
        <w:rPr>
          <w:ins w:id="139" w:author="QC-10" w:date="2020-05-21T17:51:00Z"/>
        </w:rPr>
      </w:pPr>
      <w:ins w:id="140" w:author="QC-10" w:date="2020-05-21T17:51:00Z">
        <w:r w:rsidRPr="00B81709">
          <w:rPr>
            <w:i/>
            <w:iCs/>
          </w:rPr>
          <w:t>IAB-TNL-Address</w:t>
        </w:r>
        <w:r>
          <w:rPr>
            <w:i/>
            <w:iCs/>
          </w:rPr>
          <w:t>-Request</w:t>
        </w:r>
        <w:r w:rsidRPr="00F537EB">
          <w:t xml:space="preserve"> information element</w:t>
        </w:r>
      </w:ins>
    </w:p>
    <w:p w14:paraId="745B1502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41" w:author="QC-10" w:date="2020-05-21T17:51:00Z"/>
        </w:rPr>
      </w:pPr>
      <w:ins w:id="142" w:author="QC-10" w:date="2020-05-21T17:51:00Z">
        <w:r w:rsidRPr="00F537EB">
          <w:t>-- ASN1START</w:t>
        </w:r>
      </w:ins>
    </w:p>
    <w:p w14:paraId="6541F1E6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43" w:author="QC-10" w:date="2020-05-21T17:51:00Z"/>
        </w:rPr>
      </w:pPr>
      <w:ins w:id="144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-Request</w:t>
        </w:r>
        <w:r w:rsidRPr="00F537EB">
          <w:t>-START</w:t>
        </w:r>
      </w:ins>
    </w:p>
    <w:p w14:paraId="2DE9EE4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45" w:author="QC-10" w:date="2020-05-21T17:51:00Z"/>
          <w:lang w:val="en-GB"/>
        </w:rPr>
      </w:pPr>
    </w:p>
    <w:p w14:paraId="0266FEF3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46" w:author="QC-10" w:date="2020-05-21T17:51:00Z"/>
          <w:lang w:val="en-GB"/>
        </w:rPr>
      </w:pPr>
      <w:ins w:id="147" w:author="QC-10" w:date="2020-05-21T17:51:00Z">
        <w:r>
          <w:rPr>
            <w:lang w:val="en-GB"/>
          </w:rPr>
          <w:t>IABAddressesRequested ::=  SEQUENCE {</w:t>
        </w:r>
      </w:ins>
    </w:p>
    <w:p w14:paraId="444F6BFF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48" w:author="QC-10" w:date="2020-05-21T17:51:00Z"/>
          <w:lang w:val="en-GB"/>
        </w:rPr>
      </w:pPr>
    </w:p>
    <w:p w14:paraId="35EEE690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49" w:author="QC-10" w:date="2020-05-21T17:51:00Z"/>
          <w:lang w:val="en-GB"/>
        </w:rPr>
      </w:pPr>
      <w:ins w:id="150" w:author="QC-10" w:date="2020-05-21T17:51:00Z">
        <w:r>
          <w:rPr>
            <w:lang w:val="en-GB"/>
          </w:rPr>
          <w:tab/>
          <w:t>iABv4AddressesRequested</w:t>
        </w:r>
        <w:r>
          <w:rPr>
            <w:lang w:val="en-GB"/>
          </w:rPr>
          <w:tab/>
        </w:r>
        <w:r>
          <w:rPr>
            <w:lang w:val="en-GB"/>
          </w:rPr>
          <w:tab/>
          <w:t>IABTNLAddressesRequested,</w:t>
        </w:r>
      </w:ins>
    </w:p>
    <w:p w14:paraId="290FF363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1" w:author="QC-10" w:date="2020-05-21T17:51:00Z"/>
          <w:lang w:val="en-GB"/>
        </w:rPr>
      </w:pPr>
      <w:ins w:id="152" w:author="QC-10" w:date="2020-05-21T17:51:00Z">
        <w:r>
          <w:rPr>
            <w:lang w:val="en-GB"/>
          </w:rPr>
          <w:tab/>
          <w:t>iABv6AddressesRequested ::=  CHOICE {</w:t>
        </w:r>
      </w:ins>
    </w:p>
    <w:p w14:paraId="63F8E4F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3" w:author="QC-10" w:date="2020-05-21T17:51:00Z"/>
          <w:lang w:val="en-GB"/>
        </w:rPr>
      </w:pPr>
    </w:p>
    <w:p w14:paraId="5E74ED49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4" w:author="QC-10" w:date="2020-05-21T17:51:00Z"/>
          <w:lang w:val="en-GB"/>
        </w:rPr>
      </w:pPr>
      <w:ins w:id="155" w:author="QC-10" w:date="2020-05-21T17:51:00Z">
        <w:r>
          <w:rPr>
            <w:lang w:val="en-GB"/>
          </w:rPr>
          <w:tab/>
        </w:r>
        <w:r>
          <w:rPr>
            <w:lang w:val="en-GB"/>
          </w:rPr>
          <w:tab/>
          <w:t xml:space="preserve">iPv6Address </w:t>
        </w:r>
        <w:r>
          <w:rPr>
            <w:lang w:val="en-GB"/>
          </w:rPr>
          <w:tab/>
          <w:t>IABTNLAddressesRequested,</w:t>
        </w:r>
      </w:ins>
    </w:p>
    <w:p w14:paraId="46BFF8A3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6" w:author="QC-10" w:date="2020-05-21T17:51:00Z"/>
          <w:lang w:val="en-GB"/>
        </w:rPr>
      </w:pPr>
      <w:ins w:id="157" w:author="QC-10" w:date="2020-05-21T17:51:00Z">
        <w:r>
          <w:rPr>
            <w:lang w:val="en-GB"/>
          </w:rPr>
          <w:tab/>
        </w:r>
        <w:r>
          <w:rPr>
            <w:lang w:val="en-GB"/>
          </w:rPr>
          <w:tab/>
          <w:t xml:space="preserve">iPv6Prefix </w:t>
        </w:r>
        <w:r>
          <w:rPr>
            <w:lang w:val="en-GB"/>
          </w:rPr>
          <w:tab/>
        </w:r>
        <w:r>
          <w:rPr>
            <w:lang w:val="en-GB"/>
          </w:rPr>
          <w:tab/>
          <w:t>ENUMERATED{ true },</w:t>
        </w:r>
      </w:ins>
    </w:p>
    <w:p w14:paraId="4DB26D5D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58" w:author="QC-10" w:date="2020-05-21T17:51:00Z"/>
          <w:lang w:val="en-GB"/>
        </w:rPr>
      </w:pPr>
      <w:ins w:id="159" w:author="QC-10" w:date="2020-05-21T17:51:00Z">
        <w:r>
          <w:rPr>
            <w:lang w:val="en-GB"/>
          </w:rPr>
          <w:tab/>
        </w:r>
        <w:r>
          <w:rPr>
            <w:lang w:val="en-GB"/>
          </w:rPr>
          <w:tab/>
          <w:t>...</w:t>
        </w:r>
      </w:ins>
    </w:p>
    <w:p w14:paraId="511A750E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0" w:author="QC-10" w:date="2020-05-21T17:51:00Z"/>
          <w:lang w:val="en-GB"/>
        </w:rPr>
      </w:pPr>
      <w:ins w:id="161" w:author="QC-10" w:date="2020-05-21T17:51:00Z">
        <w:r>
          <w:rPr>
            <w:lang w:val="en-GB"/>
          </w:rPr>
          <w:tab/>
          <w:t>}</w:t>
        </w:r>
      </w:ins>
    </w:p>
    <w:p w14:paraId="7F0985FB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2" w:author="QC-10" w:date="2020-05-21T17:51:00Z"/>
          <w:lang w:val="en-GB"/>
        </w:rPr>
      </w:pPr>
      <w:ins w:id="163" w:author="QC-10" w:date="2020-05-21T17:51:00Z">
        <w:r>
          <w:rPr>
            <w:lang w:val="en-GB"/>
          </w:rPr>
          <w:tab/>
          <w:t>...</w:t>
        </w:r>
      </w:ins>
    </w:p>
    <w:p w14:paraId="2B65DD9B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4" w:author="QC-10" w:date="2020-05-21T17:51:00Z"/>
          <w:lang w:val="en-GB"/>
        </w:rPr>
      </w:pPr>
    </w:p>
    <w:p w14:paraId="7DF33AAD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5" w:author="QC-10" w:date="2020-05-21T17:51:00Z"/>
          <w:lang w:val="en-GB"/>
        </w:rPr>
      </w:pPr>
      <w:ins w:id="166" w:author="QC-10" w:date="2020-05-21T17:51:00Z">
        <w:r>
          <w:rPr>
            <w:lang w:val="en-GB"/>
          </w:rPr>
          <w:t>}</w:t>
        </w:r>
      </w:ins>
    </w:p>
    <w:p w14:paraId="771F07F7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7" w:author="QC-10" w:date="2020-05-21T17:51:00Z"/>
          <w:lang w:val="en-GB"/>
        </w:rPr>
      </w:pPr>
    </w:p>
    <w:p w14:paraId="7C817827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68" w:author="QC-10" w:date="2020-05-21T17:51:00Z"/>
          <w:lang w:val="en-GB"/>
        </w:rPr>
      </w:pPr>
      <w:ins w:id="169" w:author="QC-10" w:date="2020-05-21T17:51:00Z">
        <w:r>
          <w:rPr>
            <w:lang w:val="en-GB"/>
          </w:rPr>
          <w:t>IABTNLAddressesRequested</w:t>
        </w:r>
        <w:r>
          <w:rPr>
            <w:lang w:val="en-GB"/>
          </w:rPr>
          <w:tab/>
          <w:t>::=  SEQUENCE {</w:t>
        </w:r>
      </w:ins>
    </w:p>
    <w:p w14:paraId="0DEB5FE4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70" w:author="QC-10" w:date="2020-05-21T17:51:00Z"/>
          <w:lang w:val="en-GB"/>
        </w:rPr>
      </w:pPr>
    </w:p>
    <w:p w14:paraId="19CA5AB6" w14:textId="77777777" w:rsidR="000D0C7F" w:rsidRPr="00A60039" w:rsidRDefault="000D0C7F" w:rsidP="000D0C7F">
      <w:pPr>
        <w:pStyle w:val="PL"/>
        <w:shd w:val="clear" w:color="auto" w:fill="D9D9D9" w:themeFill="background1" w:themeFillShade="D9"/>
        <w:rPr>
          <w:ins w:id="171" w:author="QC-10" w:date="2020-05-21T17:51:00Z"/>
          <w:lang w:val="en-GB"/>
        </w:rPr>
      </w:pPr>
      <w:ins w:id="172" w:author="QC-10" w:date="2020-05-21T17:51:00Z">
        <w:r w:rsidRPr="00A60039">
          <w:rPr>
            <w:lang w:val="en-GB"/>
          </w:rPr>
          <w:tab/>
          <w:t>tNLAddressesRequestedF1-C</w:t>
        </w:r>
        <w:r w:rsidRPr="00A60039">
          <w:rPr>
            <w:lang w:val="en-GB"/>
          </w:rPr>
          <w:tab/>
        </w:r>
        <w:r w:rsidRPr="00A60039">
          <w:rPr>
            <w:lang w:val="en-GB"/>
          </w:rPr>
          <w:tab/>
        </w:r>
        <w:r w:rsidRPr="00A60039">
          <w:rPr>
            <w:lang w:val="en-GB"/>
          </w:rPr>
          <w:tab/>
          <w:t>INTEGER (1..</w:t>
        </w:r>
        <w:r>
          <w:rPr>
            <w:lang w:val="en-GB"/>
          </w:rPr>
          <w:t>8</w:t>
        </w:r>
        <w:r w:rsidRPr="00A60039">
          <w:rPr>
            <w:lang w:val="en-GB"/>
          </w:rPr>
          <w:t>),</w:t>
        </w:r>
      </w:ins>
    </w:p>
    <w:p w14:paraId="0306CA64" w14:textId="77777777" w:rsidR="000D0C7F" w:rsidRPr="00A60039" w:rsidRDefault="000D0C7F" w:rsidP="000D0C7F">
      <w:pPr>
        <w:pStyle w:val="PL"/>
        <w:shd w:val="clear" w:color="auto" w:fill="D9D9D9" w:themeFill="background1" w:themeFillShade="D9"/>
        <w:rPr>
          <w:ins w:id="173" w:author="QC-10" w:date="2020-05-21T17:51:00Z"/>
          <w:lang w:val="en-GB"/>
        </w:rPr>
      </w:pPr>
      <w:ins w:id="174" w:author="QC-10" w:date="2020-05-21T17:51:00Z">
        <w:r w:rsidRPr="00A60039">
          <w:rPr>
            <w:lang w:val="en-GB"/>
          </w:rPr>
          <w:tab/>
          <w:t>tNLAddressesRequestedF1-U</w:t>
        </w:r>
        <w:r w:rsidRPr="00A60039">
          <w:rPr>
            <w:lang w:val="en-GB"/>
          </w:rPr>
          <w:tab/>
        </w:r>
        <w:r w:rsidRPr="00A60039">
          <w:rPr>
            <w:lang w:val="en-GB"/>
          </w:rPr>
          <w:tab/>
        </w:r>
        <w:r w:rsidRPr="00A60039">
          <w:rPr>
            <w:lang w:val="en-GB"/>
          </w:rPr>
          <w:tab/>
          <w:t>INTEGER (1..</w:t>
        </w:r>
        <w:r>
          <w:rPr>
            <w:lang w:val="en-GB"/>
          </w:rPr>
          <w:t>8</w:t>
        </w:r>
        <w:r w:rsidRPr="00A60039">
          <w:rPr>
            <w:lang w:val="en-GB"/>
          </w:rPr>
          <w:t>),</w:t>
        </w:r>
      </w:ins>
    </w:p>
    <w:p w14:paraId="368F22BD" w14:textId="77777777" w:rsidR="000D0C7F" w:rsidRPr="00A60039" w:rsidRDefault="000D0C7F" w:rsidP="000D0C7F">
      <w:pPr>
        <w:pStyle w:val="PL"/>
        <w:shd w:val="clear" w:color="auto" w:fill="D9D9D9" w:themeFill="background1" w:themeFillShade="D9"/>
        <w:rPr>
          <w:ins w:id="175" w:author="QC-10" w:date="2020-05-21T17:51:00Z"/>
          <w:lang w:val="en-GB"/>
        </w:rPr>
      </w:pPr>
      <w:ins w:id="176" w:author="QC-10" w:date="2020-05-21T17:51:00Z">
        <w:r w:rsidRPr="00A60039">
          <w:rPr>
            <w:lang w:val="en-GB"/>
          </w:rPr>
          <w:tab/>
          <w:t>tNLAddressesRequestedNoNF1</w:t>
        </w:r>
        <w:r w:rsidRPr="00A60039">
          <w:rPr>
            <w:lang w:val="en-GB"/>
          </w:rPr>
          <w:tab/>
        </w:r>
        <w:r w:rsidRPr="00A60039">
          <w:rPr>
            <w:lang w:val="en-GB"/>
          </w:rPr>
          <w:tab/>
        </w:r>
        <w:r>
          <w:rPr>
            <w:lang w:val="en-GB"/>
          </w:rPr>
          <w:tab/>
        </w:r>
        <w:r w:rsidRPr="00A60039">
          <w:rPr>
            <w:lang w:val="en-GB"/>
          </w:rPr>
          <w:t>INTEGER (1..</w:t>
        </w:r>
        <w:r>
          <w:rPr>
            <w:lang w:val="en-GB"/>
          </w:rPr>
          <w:t>8</w:t>
        </w:r>
        <w:r w:rsidRPr="00A60039">
          <w:rPr>
            <w:lang w:val="en-GB"/>
          </w:rPr>
          <w:t>),</w:t>
        </w:r>
      </w:ins>
    </w:p>
    <w:p w14:paraId="2C348049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77" w:author="QC-10" w:date="2020-05-21T17:51:00Z"/>
          <w:lang w:val="en-GB"/>
        </w:rPr>
      </w:pPr>
      <w:ins w:id="178" w:author="QC-10" w:date="2020-05-21T17:51:00Z">
        <w:r>
          <w:rPr>
            <w:lang w:val="en-GB"/>
          </w:rPr>
          <w:tab/>
          <w:t>...</w:t>
        </w:r>
      </w:ins>
    </w:p>
    <w:p w14:paraId="752A2FE8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79" w:author="QC-10" w:date="2020-05-21T17:51:00Z"/>
          <w:lang w:val="en-GB"/>
        </w:rPr>
      </w:pPr>
      <w:ins w:id="180" w:author="QC-10" w:date="2020-05-21T17:51:00Z">
        <w:r>
          <w:rPr>
            <w:lang w:val="en-GB"/>
          </w:rPr>
          <w:t>}</w:t>
        </w:r>
      </w:ins>
    </w:p>
    <w:p w14:paraId="6E7CCABE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81" w:author="QC-10" w:date="2020-05-21T17:51:00Z"/>
          <w:lang w:val="en-GB"/>
        </w:rPr>
      </w:pPr>
    </w:p>
    <w:p w14:paraId="447AD7C7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82" w:author="QC-10" w:date="2020-05-21T17:51:00Z"/>
        </w:rPr>
      </w:pPr>
      <w:ins w:id="183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-Request</w:t>
        </w:r>
        <w:r w:rsidRPr="00F537EB">
          <w:t>-ST</w:t>
        </w:r>
        <w:r>
          <w:t>OP</w:t>
        </w:r>
      </w:ins>
    </w:p>
    <w:p w14:paraId="37B4D7C4" w14:textId="77777777" w:rsidR="000D0C7F" w:rsidRPr="009C1494" w:rsidRDefault="000D0C7F" w:rsidP="000D0C7F">
      <w:pPr>
        <w:pStyle w:val="PL"/>
        <w:shd w:val="clear" w:color="auto" w:fill="D9D9D9" w:themeFill="background1" w:themeFillShade="D9"/>
        <w:rPr>
          <w:ins w:id="184" w:author="QC-10" w:date="2020-05-21T17:51:00Z"/>
        </w:rPr>
      </w:pPr>
      <w:ins w:id="185" w:author="QC-10" w:date="2020-05-21T17:51:00Z">
        <w:r w:rsidRPr="00F537EB">
          <w:t>-- ASN1</w:t>
        </w:r>
        <w:r>
          <w:t>STOP</w:t>
        </w:r>
      </w:ins>
    </w:p>
    <w:p w14:paraId="2FC65850" w14:textId="77777777" w:rsidR="000D0C7F" w:rsidRDefault="000D0C7F" w:rsidP="000D0C7F">
      <w:pPr>
        <w:pStyle w:val="PL"/>
        <w:rPr>
          <w:ins w:id="186" w:author="QC-10" w:date="2020-05-21T17:51:00Z"/>
          <w:lang w:val="en-GB"/>
        </w:rPr>
      </w:pPr>
    </w:p>
    <w:p w14:paraId="6736D44B" w14:textId="77777777" w:rsidR="000D0C7F" w:rsidRDefault="000D0C7F" w:rsidP="000D0C7F">
      <w:pPr>
        <w:pStyle w:val="PL"/>
        <w:rPr>
          <w:ins w:id="187" w:author="QC-10" w:date="2020-05-21T17:51:00Z"/>
          <w:lang w:val="en-GB"/>
        </w:rPr>
      </w:pPr>
    </w:p>
    <w:p w14:paraId="3D7B3C47" w14:textId="77777777" w:rsidR="000D0C7F" w:rsidRDefault="000D0C7F" w:rsidP="000D0C7F">
      <w:pPr>
        <w:pStyle w:val="PL"/>
        <w:rPr>
          <w:ins w:id="188" w:author="QC-10" w:date="2020-05-21T17:51:00Z"/>
          <w:rFonts w:ascii="Arial" w:hAnsi="Arial"/>
          <w:i/>
          <w:iCs/>
          <w:sz w:val="24"/>
          <w:szCs w:val="22"/>
          <w:lang w:val="en-GB"/>
        </w:rPr>
      </w:pPr>
      <w:ins w:id="189" w:author="QC-10" w:date="2020-05-21T17:51:00Z">
        <w:r w:rsidRPr="00C36943">
          <w:rPr>
            <w:sz w:val="24"/>
            <w:szCs w:val="24"/>
          </w:rPr>
          <w:t>–</w:t>
        </w:r>
        <w:r w:rsidRPr="00C36943">
          <w:rPr>
            <w:sz w:val="24"/>
            <w:szCs w:val="24"/>
          </w:rPr>
          <w:tab/>
        </w:r>
        <w:r w:rsidRPr="00C36943">
          <w:rPr>
            <w:sz w:val="24"/>
            <w:szCs w:val="24"/>
          </w:rPr>
          <w:tab/>
        </w:r>
        <w:r w:rsidRPr="00C36943">
          <w:rPr>
            <w:rFonts w:ascii="Arial" w:hAnsi="Arial"/>
            <w:i/>
            <w:iCs/>
            <w:sz w:val="24"/>
            <w:szCs w:val="22"/>
            <w:lang w:val="en-GB"/>
          </w:rPr>
          <w:t>IAB-TNL-Address-Re</w:t>
        </w:r>
        <w:r>
          <w:rPr>
            <w:rFonts w:ascii="Arial" w:hAnsi="Arial"/>
            <w:i/>
            <w:iCs/>
            <w:sz w:val="24"/>
            <w:szCs w:val="22"/>
            <w:lang w:val="en-GB"/>
          </w:rPr>
          <w:t>port</w:t>
        </w:r>
      </w:ins>
    </w:p>
    <w:p w14:paraId="3BC45360" w14:textId="77777777" w:rsidR="000D0C7F" w:rsidRPr="005B1FB7" w:rsidRDefault="000D0C7F" w:rsidP="000D0C7F">
      <w:pPr>
        <w:rPr>
          <w:ins w:id="190" w:author="QC-10" w:date="2020-05-21T17:51:00Z"/>
          <w:rFonts w:cstheme="minorHAnsi"/>
          <w:sz w:val="20"/>
          <w:szCs w:val="20"/>
        </w:rPr>
      </w:pPr>
      <w:ins w:id="191" w:author="QC-10" w:date="2020-05-21T17:51:00Z">
        <w:r w:rsidRPr="005B1FB7">
          <w:rPr>
            <w:rFonts w:cstheme="minorHAnsi"/>
            <w:sz w:val="20"/>
            <w:szCs w:val="20"/>
          </w:rPr>
          <w:t xml:space="preserve">The IE </w:t>
        </w:r>
        <w:r w:rsidRPr="005B1FB7">
          <w:rPr>
            <w:rFonts w:cstheme="minorHAnsi"/>
            <w:i/>
            <w:iCs/>
            <w:sz w:val="20"/>
            <w:szCs w:val="20"/>
            <w:lang w:val="en-GB"/>
          </w:rPr>
          <w:t>IAB-TNL-Address-Allocation</w:t>
        </w:r>
        <w:r w:rsidRPr="005B1FB7">
          <w:rPr>
            <w:rFonts w:cstheme="minorHAnsi"/>
            <w:sz w:val="20"/>
            <w:szCs w:val="20"/>
          </w:rPr>
          <w:t xml:space="preserve"> is used</w:t>
        </w:r>
        <w:r>
          <w:rPr>
            <w:rFonts w:cstheme="minorHAnsi"/>
            <w:sz w:val="20"/>
            <w:szCs w:val="20"/>
          </w:rPr>
          <w:t xml:space="preserve"> by the IAB-MT</w:t>
        </w:r>
        <w:r w:rsidRPr="005B1FB7">
          <w:rPr>
            <w:rFonts w:cstheme="minorHAnsi"/>
            <w:sz w:val="20"/>
            <w:szCs w:val="20"/>
          </w:rPr>
          <w:t xml:space="preserve"> to </w:t>
        </w:r>
        <w:r>
          <w:rPr>
            <w:rFonts w:cstheme="minorHAnsi"/>
            <w:sz w:val="20"/>
            <w:szCs w:val="20"/>
          </w:rPr>
          <w:t>report to the IAB-donor TNL addresses used on the BH, as defined in TS38.401[</w:t>
        </w:r>
        <w:proofErr w:type="spellStart"/>
        <w:r>
          <w:rPr>
            <w:rFonts w:cstheme="minorHAnsi"/>
            <w:sz w:val="20"/>
            <w:szCs w:val="20"/>
          </w:rPr>
          <w:t>zz</w:t>
        </w:r>
        <w:proofErr w:type="spellEnd"/>
        <w:r>
          <w:rPr>
            <w:rFonts w:cstheme="minorHAnsi"/>
            <w:sz w:val="20"/>
            <w:szCs w:val="20"/>
          </w:rPr>
          <w:t>].</w:t>
        </w:r>
        <w:r w:rsidRPr="005B1FB7">
          <w:rPr>
            <w:rFonts w:cstheme="minorHAnsi"/>
            <w:sz w:val="20"/>
            <w:szCs w:val="20"/>
          </w:rPr>
          <w:t xml:space="preserve">  </w:t>
        </w:r>
      </w:ins>
    </w:p>
    <w:p w14:paraId="75BF4CB5" w14:textId="77777777" w:rsidR="000D0C7F" w:rsidRDefault="000D0C7F" w:rsidP="000D0C7F">
      <w:pPr>
        <w:pStyle w:val="TH"/>
        <w:rPr>
          <w:ins w:id="192" w:author="QC-10" w:date="2020-05-21T17:51:00Z"/>
        </w:rPr>
      </w:pPr>
      <w:ins w:id="193" w:author="QC-10" w:date="2020-05-21T17:51:00Z">
        <w:r w:rsidRPr="00B81709">
          <w:rPr>
            <w:i/>
            <w:iCs/>
          </w:rPr>
          <w:t>IAB-TNL-Address</w:t>
        </w:r>
        <w:r>
          <w:rPr>
            <w:i/>
            <w:iCs/>
          </w:rPr>
          <w:t xml:space="preserve">-Report </w:t>
        </w:r>
        <w:r w:rsidRPr="00F537EB">
          <w:t>information element</w:t>
        </w:r>
      </w:ins>
    </w:p>
    <w:p w14:paraId="46EEBCDB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94" w:author="QC-10" w:date="2020-05-21T17:51:00Z"/>
        </w:rPr>
      </w:pPr>
      <w:ins w:id="195" w:author="QC-10" w:date="2020-05-21T17:51:00Z">
        <w:r w:rsidRPr="00F537EB">
          <w:t>-- ASN1START</w:t>
        </w:r>
      </w:ins>
    </w:p>
    <w:p w14:paraId="4FCFF633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196" w:author="QC-10" w:date="2020-05-21T17:51:00Z"/>
        </w:rPr>
      </w:pPr>
      <w:ins w:id="197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-Report</w:t>
        </w:r>
        <w:r w:rsidRPr="00F537EB">
          <w:t>-START</w:t>
        </w:r>
      </w:ins>
    </w:p>
    <w:p w14:paraId="7824D7CB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98" w:author="QC-10" w:date="2020-05-21T17:51:00Z"/>
          <w:lang w:val="en-GB"/>
        </w:rPr>
      </w:pPr>
    </w:p>
    <w:p w14:paraId="38777BB6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199" w:author="QC-10" w:date="2020-05-21T17:51:00Z"/>
          <w:lang w:val="en-GB"/>
        </w:rPr>
      </w:pPr>
      <w:ins w:id="200" w:author="QC-10" w:date="2020-05-21T17:51:00Z">
        <w:r w:rsidRPr="003F27E5">
          <w:rPr>
            <w:lang w:val="en-GB"/>
          </w:rPr>
          <w:t>IAB-TNL-Address</w:t>
        </w:r>
        <w:r>
          <w:rPr>
            <w:lang w:val="en-GB"/>
          </w:rPr>
          <w:t>-Report-r16</w:t>
        </w:r>
        <w:r>
          <w:rPr>
            <w:lang w:val="en-GB"/>
          </w:rPr>
          <w:tab/>
          <w:t>::= SEQUENCE</w:t>
        </w:r>
        <w:r w:rsidRPr="003F27E5">
          <w:rPr>
            <w:lang w:val="en-GB"/>
          </w:rPr>
          <w:t>{</w:t>
        </w:r>
      </w:ins>
    </w:p>
    <w:p w14:paraId="5AD1BD6C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201" w:author="QC-10" w:date="2020-05-21T17:51:00Z"/>
          <w:lang w:val="en-GB"/>
        </w:rPr>
      </w:pPr>
    </w:p>
    <w:p w14:paraId="3B5CBCF0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02" w:author="QC-10" w:date="2020-05-21T17:51:00Z"/>
          <w:lang w:val="en-GB"/>
        </w:rPr>
      </w:pPr>
      <w:ins w:id="203" w:author="QC-10" w:date="2020-05-21T17:51:00Z">
        <w:r>
          <w:rPr>
            <w:lang w:val="en-GB"/>
          </w:rPr>
          <w:tab/>
          <w:t>IAB-TNL-Addresses-toReportList-r16</w:t>
        </w:r>
        <w:r>
          <w:rPr>
            <w:lang w:val="en-GB"/>
          </w:rPr>
          <w:tab/>
          <w:t>::= SEQUENCE (SIZE(1..maxNrofTNLAddresses-r16)) OF IAB-Allocated-TNL-Address-r16,</w:t>
        </w:r>
      </w:ins>
    </w:p>
    <w:p w14:paraId="6FC921D2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04" w:author="QC-10" w:date="2020-05-21T17:51:00Z"/>
          <w:lang w:val="en-GB"/>
        </w:rPr>
      </w:pPr>
    </w:p>
    <w:p w14:paraId="12235EF1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05" w:author="QC-10" w:date="2020-05-21T17:51:00Z"/>
          <w:lang w:val="en-GB"/>
        </w:rPr>
      </w:pPr>
      <w:ins w:id="206" w:author="QC-10" w:date="2020-05-21T17:51:00Z">
        <w:r>
          <w:rPr>
            <w:lang w:val="en-GB"/>
          </w:rPr>
          <w:t>}</w:t>
        </w:r>
      </w:ins>
    </w:p>
    <w:p w14:paraId="71FDFB85" w14:textId="77777777" w:rsidR="000D0C7F" w:rsidRDefault="000D0C7F" w:rsidP="000D0C7F">
      <w:pPr>
        <w:pStyle w:val="PL"/>
        <w:shd w:val="clear" w:color="auto" w:fill="D9D9D9" w:themeFill="background1" w:themeFillShade="D9"/>
        <w:ind w:left="389" w:hanging="389"/>
        <w:rPr>
          <w:ins w:id="207" w:author="QC-10" w:date="2020-05-21T17:51:00Z"/>
          <w:lang w:val="en-GB"/>
        </w:rPr>
      </w:pPr>
    </w:p>
    <w:p w14:paraId="37A71175" w14:textId="77777777" w:rsidR="000D0C7F" w:rsidRDefault="000D0C7F" w:rsidP="000D0C7F">
      <w:pPr>
        <w:pStyle w:val="PL"/>
        <w:shd w:val="clear" w:color="auto" w:fill="D9D9D9" w:themeFill="background1" w:themeFillShade="D9"/>
        <w:rPr>
          <w:ins w:id="208" w:author="QC-10" w:date="2020-05-21T17:51:00Z"/>
          <w:lang w:val="en-GB"/>
        </w:rPr>
      </w:pPr>
    </w:p>
    <w:p w14:paraId="1F557DF6" w14:textId="77777777" w:rsidR="000D0C7F" w:rsidRPr="00F537EB" w:rsidRDefault="000D0C7F" w:rsidP="000D0C7F">
      <w:pPr>
        <w:pStyle w:val="PL"/>
        <w:shd w:val="clear" w:color="auto" w:fill="D9D9D9" w:themeFill="background1" w:themeFillShade="D9"/>
        <w:rPr>
          <w:ins w:id="209" w:author="QC-10" w:date="2020-05-21T17:51:00Z"/>
        </w:rPr>
      </w:pPr>
      <w:ins w:id="210" w:author="QC-10" w:date="2020-05-21T17:51:00Z">
        <w:r w:rsidRPr="00F537EB">
          <w:t>-- TAG-</w:t>
        </w:r>
        <w:r w:rsidRPr="003F27E5">
          <w:rPr>
            <w:lang w:val="en-GB"/>
          </w:rPr>
          <w:t>IAB-TNL-Address</w:t>
        </w:r>
        <w:r>
          <w:rPr>
            <w:lang w:val="en-GB"/>
          </w:rPr>
          <w:t>-Report</w:t>
        </w:r>
        <w:r w:rsidRPr="00F537EB">
          <w:t>-S</w:t>
        </w:r>
        <w:r>
          <w:t>TOP</w:t>
        </w:r>
      </w:ins>
    </w:p>
    <w:p w14:paraId="2DCE12A5" w14:textId="77777777" w:rsidR="000D0C7F" w:rsidRPr="009C1494" w:rsidRDefault="000D0C7F" w:rsidP="000D0C7F">
      <w:pPr>
        <w:pStyle w:val="PL"/>
        <w:shd w:val="clear" w:color="auto" w:fill="D9D9D9" w:themeFill="background1" w:themeFillShade="D9"/>
        <w:rPr>
          <w:ins w:id="211" w:author="QC-10" w:date="2020-05-21T17:51:00Z"/>
        </w:rPr>
      </w:pPr>
      <w:ins w:id="212" w:author="QC-10" w:date="2020-05-21T17:51:00Z">
        <w:r w:rsidRPr="00F537EB">
          <w:t>-- ASN1STOP</w:t>
        </w:r>
      </w:ins>
    </w:p>
    <w:p w14:paraId="34DEA814" w14:textId="2D3A4488" w:rsidR="00966FAF" w:rsidRDefault="00966FAF" w:rsidP="00966FAF">
      <w:pPr>
        <w:pStyle w:val="PL"/>
        <w:rPr>
          <w:lang w:val="en-GB"/>
        </w:rPr>
      </w:pPr>
    </w:p>
    <w:p w14:paraId="2F63F158" w14:textId="282E91F0" w:rsidR="009C1494" w:rsidRDefault="009C1494" w:rsidP="00966FAF">
      <w:pPr>
        <w:pStyle w:val="PL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0C7F" w14:paraId="5508BD09" w14:textId="77777777" w:rsidTr="000D0C7F">
        <w:tc>
          <w:tcPr>
            <w:tcW w:w="9350" w:type="dxa"/>
            <w:shd w:val="clear" w:color="auto" w:fill="FFFFCC"/>
          </w:tcPr>
          <w:p w14:paraId="55AFD199" w14:textId="19D1B397" w:rsidR="000D0C7F" w:rsidRDefault="000D0C7F" w:rsidP="000D0C7F">
            <w:pPr>
              <w:pStyle w:val="PL"/>
              <w:jc w:val="center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End Change</w:t>
            </w:r>
          </w:p>
        </w:tc>
      </w:tr>
    </w:tbl>
    <w:p w14:paraId="176C0F2D" w14:textId="78EB6955" w:rsidR="0052684D" w:rsidRDefault="000D0C7F" w:rsidP="000D0C7F">
      <w:pPr>
        <w:ind w:left="720" w:hanging="720"/>
        <w:rPr>
          <w:rFonts w:ascii="Times New Roman" w:hAnsi="Times New Roman" w:cs="Times New Roman"/>
        </w:rPr>
      </w:pPr>
      <w:r w:rsidRPr="005A443E">
        <w:rPr>
          <w:rFonts w:ascii="Times New Roman" w:hAnsi="Times New Roman" w:cs="Times New Roman"/>
        </w:rPr>
        <w:t xml:space="preserve"> </w:t>
      </w:r>
      <w:bookmarkEnd w:id="0"/>
    </w:p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F5046" w:rsidRPr="004B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91077"/>
    <w:multiLevelType w:val="hybridMultilevel"/>
    <w:tmpl w:val="8A5ED5D8"/>
    <w:lvl w:ilvl="0" w:tplc="E8DAAF5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EA314B3"/>
    <w:multiLevelType w:val="hybridMultilevel"/>
    <w:tmpl w:val="A5A64386"/>
    <w:lvl w:ilvl="0" w:tplc="7AB6F9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8CC6715"/>
    <w:multiLevelType w:val="hybridMultilevel"/>
    <w:tmpl w:val="90BAB608"/>
    <w:lvl w:ilvl="0" w:tplc="1E5C0E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97CFE"/>
    <w:multiLevelType w:val="hybridMultilevel"/>
    <w:tmpl w:val="1070F8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48256A"/>
    <w:multiLevelType w:val="hybridMultilevel"/>
    <w:tmpl w:val="304892DA"/>
    <w:lvl w:ilvl="0" w:tplc="D562C1CE">
      <w:numFmt w:val="bullet"/>
      <w:lvlText w:val="-"/>
      <w:lvlJc w:val="left"/>
      <w:pPr>
        <w:ind w:left="1008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39A23AE2"/>
    <w:multiLevelType w:val="hybridMultilevel"/>
    <w:tmpl w:val="6F4AFD6E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D85829"/>
    <w:multiLevelType w:val="hybridMultilevel"/>
    <w:tmpl w:val="1B72317E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31857"/>
    <w:multiLevelType w:val="hybridMultilevel"/>
    <w:tmpl w:val="FD72CC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7"/>
  </w:num>
  <w:num w:numId="5">
    <w:abstractNumId w:val="15"/>
  </w:num>
  <w:num w:numId="6">
    <w:abstractNumId w:val="21"/>
  </w:num>
  <w:num w:numId="7">
    <w:abstractNumId w:val="8"/>
  </w:num>
  <w:num w:numId="8">
    <w:abstractNumId w:val="18"/>
  </w:num>
  <w:num w:numId="9">
    <w:abstractNumId w:val="22"/>
  </w:num>
  <w:num w:numId="10">
    <w:abstractNumId w:val="2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3"/>
  </w:num>
  <w:num w:numId="16">
    <w:abstractNumId w:val="20"/>
  </w:num>
  <w:num w:numId="17">
    <w:abstractNumId w:val="26"/>
  </w:num>
  <w:num w:numId="18">
    <w:abstractNumId w:val="5"/>
  </w:num>
  <w:num w:numId="19">
    <w:abstractNumId w:val="17"/>
  </w:num>
  <w:num w:numId="20">
    <w:abstractNumId w:val="23"/>
  </w:num>
  <w:num w:numId="21">
    <w:abstractNumId w:val="25"/>
  </w:num>
  <w:num w:numId="22">
    <w:abstractNumId w:val="11"/>
  </w:num>
  <w:num w:numId="23">
    <w:abstractNumId w:val="6"/>
  </w:num>
  <w:num w:numId="24">
    <w:abstractNumId w:val="10"/>
  </w:num>
  <w:num w:numId="25">
    <w:abstractNumId w:val="0"/>
  </w:num>
  <w:num w:numId="26">
    <w:abstractNumId w:val="14"/>
  </w:num>
  <w:num w:numId="27">
    <w:abstractNumId w:val="2"/>
  </w:num>
  <w:num w:numId="28">
    <w:abstractNumId w:val="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0">
    <w15:presenceInfo w15:providerId="None" w15:userId="QC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666"/>
    <w:rsid w:val="00067FE4"/>
    <w:rsid w:val="0007356B"/>
    <w:rsid w:val="00076BC6"/>
    <w:rsid w:val="00081649"/>
    <w:rsid w:val="000834DA"/>
    <w:rsid w:val="0008356D"/>
    <w:rsid w:val="0008375A"/>
    <w:rsid w:val="00083F3B"/>
    <w:rsid w:val="00090475"/>
    <w:rsid w:val="000939C5"/>
    <w:rsid w:val="00093AA2"/>
    <w:rsid w:val="00094EF5"/>
    <w:rsid w:val="000A2972"/>
    <w:rsid w:val="000A34F6"/>
    <w:rsid w:val="000A6040"/>
    <w:rsid w:val="000B0391"/>
    <w:rsid w:val="000B4528"/>
    <w:rsid w:val="000B596A"/>
    <w:rsid w:val="000B6352"/>
    <w:rsid w:val="000C2272"/>
    <w:rsid w:val="000C3551"/>
    <w:rsid w:val="000C4643"/>
    <w:rsid w:val="000C4F0E"/>
    <w:rsid w:val="000C62DC"/>
    <w:rsid w:val="000D0C7F"/>
    <w:rsid w:val="000D19E2"/>
    <w:rsid w:val="000D1F4B"/>
    <w:rsid w:val="000D2987"/>
    <w:rsid w:val="000D2E50"/>
    <w:rsid w:val="000D360F"/>
    <w:rsid w:val="000D6506"/>
    <w:rsid w:val="000D65C8"/>
    <w:rsid w:val="000D6B71"/>
    <w:rsid w:val="000D7292"/>
    <w:rsid w:val="000D7992"/>
    <w:rsid w:val="000D7A57"/>
    <w:rsid w:val="000E3F05"/>
    <w:rsid w:val="000E4DD3"/>
    <w:rsid w:val="000E635B"/>
    <w:rsid w:val="000E6AD2"/>
    <w:rsid w:val="000E744A"/>
    <w:rsid w:val="000E7AD5"/>
    <w:rsid w:val="000E7F76"/>
    <w:rsid w:val="000F0E80"/>
    <w:rsid w:val="000F130E"/>
    <w:rsid w:val="000F20EF"/>
    <w:rsid w:val="000F2F73"/>
    <w:rsid w:val="000F322C"/>
    <w:rsid w:val="000F4C90"/>
    <w:rsid w:val="00100A6E"/>
    <w:rsid w:val="00101096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27D5C"/>
    <w:rsid w:val="0013052A"/>
    <w:rsid w:val="00131DC4"/>
    <w:rsid w:val="0013388D"/>
    <w:rsid w:val="001345C3"/>
    <w:rsid w:val="00134C28"/>
    <w:rsid w:val="00136D96"/>
    <w:rsid w:val="00137E7C"/>
    <w:rsid w:val="0014257B"/>
    <w:rsid w:val="00142B20"/>
    <w:rsid w:val="00142F73"/>
    <w:rsid w:val="001451A5"/>
    <w:rsid w:val="0015010F"/>
    <w:rsid w:val="00151829"/>
    <w:rsid w:val="001578FD"/>
    <w:rsid w:val="001644E0"/>
    <w:rsid w:val="0016486A"/>
    <w:rsid w:val="00165DF8"/>
    <w:rsid w:val="00166A8F"/>
    <w:rsid w:val="00167DC8"/>
    <w:rsid w:val="0017035E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278F"/>
    <w:rsid w:val="00194FC3"/>
    <w:rsid w:val="001A03F8"/>
    <w:rsid w:val="001A1B00"/>
    <w:rsid w:val="001A1B13"/>
    <w:rsid w:val="001A3689"/>
    <w:rsid w:val="001A7574"/>
    <w:rsid w:val="001A76B6"/>
    <w:rsid w:val="001B2AC2"/>
    <w:rsid w:val="001B33ED"/>
    <w:rsid w:val="001B63C2"/>
    <w:rsid w:val="001B6C58"/>
    <w:rsid w:val="001B7DFA"/>
    <w:rsid w:val="001C05D8"/>
    <w:rsid w:val="001C0A47"/>
    <w:rsid w:val="001C25AE"/>
    <w:rsid w:val="001C5861"/>
    <w:rsid w:val="001C634B"/>
    <w:rsid w:val="001C7E2D"/>
    <w:rsid w:val="001C7EA4"/>
    <w:rsid w:val="001D215C"/>
    <w:rsid w:val="001D3585"/>
    <w:rsid w:val="001D549F"/>
    <w:rsid w:val="001E0A8B"/>
    <w:rsid w:val="001E1DE5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3B81"/>
    <w:rsid w:val="00214B0F"/>
    <w:rsid w:val="00216128"/>
    <w:rsid w:val="00217ACB"/>
    <w:rsid w:val="0022009A"/>
    <w:rsid w:val="002219A5"/>
    <w:rsid w:val="00222D2F"/>
    <w:rsid w:val="002251FC"/>
    <w:rsid w:val="0023172B"/>
    <w:rsid w:val="00234742"/>
    <w:rsid w:val="00237F32"/>
    <w:rsid w:val="00240B84"/>
    <w:rsid w:val="00240EFE"/>
    <w:rsid w:val="00243C7D"/>
    <w:rsid w:val="00244F17"/>
    <w:rsid w:val="00245C60"/>
    <w:rsid w:val="00246C45"/>
    <w:rsid w:val="00250F46"/>
    <w:rsid w:val="00251D49"/>
    <w:rsid w:val="002531C6"/>
    <w:rsid w:val="0025397C"/>
    <w:rsid w:val="0025590E"/>
    <w:rsid w:val="00256381"/>
    <w:rsid w:val="00262FAC"/>
    <w:rsid w:val="00264175"/>
    <w:rsid w:val="0026453F"/>
    <w:rsid w:val="00266597"/>
    <w:rsid w:val="00266A22"/>
    <w:rsid w:val="002675FE"/>
    <w:rsid w:val="00272028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5BA0"/>
    <w:rsid w:val="002962DE"/>
    <w:rsid w:val="002A11D0"/>
    <w:rsid w:val="002A13B0"/>
    <w:rsid w:val="002A178E"/>
    <w:rsid w:val="002A5057"/>
    <w:rsid w:val="002A56AF"/>
    <w:rsid w:val="002A77A8"/>
    <w:rsid w:val="002B205C"/>
    <w:rsid w:val="002B42FD"/>
    <w:rsid w:val="002B56C9"/>
    <w:rsid w:val="002B6ED4"/>
    <w:rsid w:val="002C17EF"/>
    <w:rsid w:val="002C2A41"/>
    <w:rsid w:val="002C32BD"/>
    <w:rsid w:val="002C3EB4"/>
    <w:rsid w:val="002C6994"/>
    <w:rsid w:val="002D091D"/>
    <w:rsid w:val="002D4CFF"/>
    <w:rsid w:val="002D6D78"/>
    <w:rsid w:val="002D7850"/>
    <w:rsid w:val="002E2B65"/>
    <w:rsid w:val="002E2BA1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3659C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8791A"/>
    <w:rsid w:val="00390BCD"/>
    <w:rsid w:val="00390E85"/>
    <w:rsid w:val="0039138B"/>
    <w:rsid w:val="003919E5"/>
    <w:rsid w:val="00395C31"/>
    <w:rsid w:val="00395F08"/>
    <w:rsid w:val="003A29BD"/>
    <w:rsid w:val="003A2BCE"/>
    <w:rsid w:val="003A63FD"/>
    <w:rsid w:val="003B08DE"/>
    <w:rsid w:val="003B497E"/>
    <w:rsid w:val="003B6385"/>
    <w:rsid w:val="003B726C"/>
    <w:rsid w:val="003C25E5"/>
    <w:rsid w:val="003C525A"/>
    <w:rsid w:val="003D0CFB"/>
    <w:rsid w:val="003D1E49"/>
    <w:rsid w:val="003D4443"/>
    <w:rsid w:val="003D4EA6"/>
    <w:rsid w:val="003E5E57"/>
    <w:rsid w:val="003F0629"/>
    <w:rsid w:val="003F27E5"/>
    <w:rsid w:val="003F5E1C"/>
    <w:rsid w:val="0040087C"/>
    <w:rsid w:val="004044EA"/>
    <w:rsid w:val="004055CD"/>
    <w:rsid w:val="0040703E"/>
    <w:rsid w:val="00415AAA"/>
    <w:rsid w:val="00417C6D"/>
    <w:rsid w:val="00421877"/>
    <w:rsid w:val="004233CC"/>
    <w:rsid w:val="00425C11"/>
    <w:rsid w:val="004302DC"/>
    <w:rsid w:val="004323AE"/>
    <w:rsid w:val="00435B5F"/>
    <w:rsid w:val="00440E86"/>
    <w:rsid w:val="004411BA"/>
    <w:rsid w:val="00441C7D"/>
    <w:rsid w:val="00445639"/>
    <w:rsid w:val="00447DC8"/>
    <w:rsid w:val="004510BA"/>
    <w:rsid w:val="0045235F"/>
    <w:rsid w:val="00454453"/>
    <w:rsid w:val="004550B0"/>
    <w:rsid w:val="00455E15"/>
    <w:rsid w:val="0045707E"/>
    <w:rsid w:val="00457E01"/>
    <w:rsid w:val="00457EAA"/>
    <w:rsid w:val="00460491"/>
    <w:rsid w:val="00461FC6"/>
    <w:rsid w:val="004625A6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C6A5B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3E09"/>
    <w:rsid w:val="0052684D"/>
    <w:rsid w:val="00526EE6"/>
    <w:rsid w:val="00527D65"/>
    <w:rsid w:val="005304F9"/>
    <w:rsid w:val="00531AD3"/>
    <w:rsid w:val="0053289A"/>
    <w:rsid w:val="00542268"/>
    <w:rsid w:val="00543422"/>
    <w:rsid w:val="005459AC"/>
    <w:rsid w:val="005468D5"/>
    <w:rsid w:val="00557200"/>
    <w:rsid w:val="005611F0"/>
    <w:rsid w:val="00567DCA"/>
    <w:rsid w:val="00572955"/>
    <w:rsid w:val="00573B24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443E"/>
    <w:rsid w:val="005A6D1B"/>
    <w:rsid w:val="005B1FB7"/>
    <w:rsid w:val="005B2852"/>
    <w:rsid w:val="005B2CFD"/>
    <w:rsid w:val="005B367F"/>
    <w:rsid w:val="005B576F"/>
    <w:rsid w:val="005B7ECD"/>
    <w:rsid w:val="005C6CF7"/>
    <w:rsid w:val="005D1651"/>
    <w:rsid w:val="005D3801"/>
    <w:rsid w:val="005D4843"/>
    <w:rsid w:val="005D6836"/>
    <w:rsid w:val="005D6973"/>
    <w:rsid w:val="005D7CB2"/>
    <w:rsid w:val="005E0469"/>
    <w:rsid w:val="005E3D27"/>
    <w:rsid w:val="005E4EE0"/>
    <w:rsid w:val="005E7A57"/>
    <w:rsid w:val="005F0ADB"/>
    <w:rsid w:val="005F3AAF"/>
    <w:rsid w:val="005F59E4"/>
    <w:rsid w:val="005F6DB7"/>
    <w:rsid w:val="005F773A"/>
    <w:rsid w:val="005F7A36"/>
    <w:rsid w:val="00601E8D"/>
    <w:rsid w:val="00603BF6"/>
    <w:rsid w:val="00603EF1"/>
    <w:rsid w:val="00604C8D"/>
    <w:rsid w:val="00606C31"/>
    <w:rsid w:val="006100F5"/>
    <w:rsid w:val="00612172"/>
    <w:rsid w:val="00615D88"/>
    <w:rsid w:val="00617448"/>
    <w:rsid w:val="00617B0C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44CD7"/>
    <w:rsid w:val="006472CB"/>
    <w:rsid w:val="00650946"/>
    <w:rsid w:val="006532E4"/>
    <w:rsid w:val="00653BBD"/>
    <w:rsid w:val="006569DF"/>
    <w:rsid w:val="00657A7B"/>
    <w:rsid w:val="00660792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25E"/>
    <w:rsid w:val="0069630F"/>
    <w:rsid w:val="00697D59"/>
    <w:rsid w:val="006A3376"/>
    <w:rsid w:val="006A3D65"/>
    <w:rsid w:val="006A4B7F"/>
    <w:rsid w:val="006A4EE5"/>
    <w:rsid w:val="006A74F7"/>
    <w:rsid w:val="006B4990"/>
    <w:rsid w:val="006B4F50"/>
    <w:rsid w:val="006B50AB"/>
    <w:rsid w:val="006B588C"/>
    <w:rsid w:val="006B5AE4"/>
    <w:rsid w:val="006B6B92"/>
    <w:rsid w:val="006C38F2"/>
    <w:rsid w:val="006C62F3"/>
    <w:rsid w:val="006C6667"/>
    <w:rsid w:val="006C6766"/>
    <w:rsid w:val="006C6E40"/>
    <w:rsid w:val="006D1889"/>
    <w:rsid w:val="006D42FF"/>
    <w:rsid w:val="006D471A"/>
    <w:rsid w:val="006D74D4"/>
    <w:rsid w:val="006E5CBE"/>
    <w:rsid w:val="006E65FF"/>
    <w:rsid w:val="006E6779"/>
    <w:rsid w:val="006E70B7"/>
    <w:rsid w:val="006F138E"/>
    <w:rsid w:val="006F1D68"/>
    <w:rsid w:val="00700B8D"/>
    <w:rsid w:val="007026B4"/>
    <w:rsid w:val="00704E18"/>
    <w:rsid w:val="00710451"/>
    <w:rsid w:val="00715F78"/>
    <w:rsid w:val="00717A7B"/>
    <w:rsid w:val="00720ADA"/>
    <w:rsid w:val="00724024"/>
    <w:rsid w:val="00724E90"/>
    <w:rsid w:val="0072519C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0F69"/>
    <w:rsid w:val="00740FDC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1520"/>
    <w:rsid w:val="00763978"/>
    <w:rsid w:val="007655DB"/>
    <w:rsid w:val="00765914"/>
    <w:rsid w:val="00765C86"/>
    <w:rsid w:val="00774488"/>
    <w:rsid w:val="00775116"/>
    <w:rsid w:val="00782263"/>
    <w:rsid w:val="00783471"/>
    <w:rsid w:val="00783891"/>
    <w:rsid w:val="0078665D"/>
    <w:rsid w:val="00787462"/>
    <w:rsid w:val="00797B26"/>
    <w:rsid w:val="007A534C"/>
    <w:rsid w:val="007B0420"/>
    <w:rsid w:val="007B429C"/>
    <w:rsid w:val="007B5841"/>
    <w:rsid w:val="007B73D6"/>
    <w:rsid w:val="007C07AB"/>
    <w:rsid w:val="007E0237"/>
    <w:rsid w:val="007E0F97"/>
    <w:rsid w:val="007E253B"/>
    <w:rsid w:val="007E2FA7"/>
    <w:rsid w:val="007E609B"/>
    <w:rsid w:val="007F014C"/>
    <w:rsid w:val="007F01F2"/>
    <w:rsid w:val="007F1CDB"/>
    <w:rsid w:val="007F4C08"/>
    <w:rsid w:val="007F5484"/>
    <w:rsid w:val="007F67C3"/>
    <w:rsid w:val="007F7229"/>
    <w:rsid w:val="007F79CB"/>
    <w:rsid w:val="0080021A"/>
    <w:rsid w:val="00804EAA"/>
    <w:rsid w:val="00805215"/>
    <w:rsid w:val="008127D3"/>
    <w:rsid w:val="00814BD8"/>
    <w:rsid w:val="00816E35"/>
    <w:rsid w:val="0081723A"/>
    <w:rsid w:val="00821B1D"/>
    <w:rsid w:val="00822175"/>
    <w:rsid w:val="00824F27"/>
    <w:rsid w:val="00824FBB"/>
    <w:rsid w:val="008265AE"/>
    <w:rsid w:val="00826E79"/>
    <w:rsid w:val="00840412"/>
    <w:rsid w:val="00842122"/>
    <w:rsid w:val="00842868"/>
    <w:rsid w:val="00843E51"/>
    <w:rsid w:val="008443B0"/>
    <w:rsid w:val="008468A8"/>
    <w:rsid w:val="0085133D"/>
    <w:rsid w:val="0085227C"/>
    <w:rsid w:val="0085235E"/>
    <w:rsid w:val="0085477A"/>
    <w:rsid w:val="00856BA4"/>
    <w:rsid w:val="00857398"/>
    <w:rsid w:val="00857E17"/>
    <w:rsid w:val="00861AA3"/>
    <w:rsid w:val="0086355F"/>
    <w:rsid w:val="008650DA"/>
    <w:rsid w:val="0086577A"/>
    <w:rsid w:val="008660DE"/>
    <w:rsid w:val="0086620D"/>
    <w:rsid w:val="008710B8"/>
    <w:rsid w:val="00875357"/>
    <w:rsid w:val="008778DC"/>
    <w:rsid w:val="008841DB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703B"/>
    <w:rsid w:val="008C0282"/>
    <w:rsid w:val="008C0C67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8F19AF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303E9"/>
    <w:rsid w:val="0093108A"/>
    <w:rsid w:val="0093240C"/>
    <w:rsid w:val="00932838"/>
    <w:rsid w:val="00933239"/>
    <w:rsid w:val="0093348A"/>
    <w:rsid w:val="00933CB9"/>
    <w:rsid w:val="009347B0"/>
    <w:rsid w:val="00936361"/>
    <w:rsid w:val="00942744"/>
    <w:rsid w:val="009437E5"/>
    <w:rsid w:val="00943BDF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6FAF"/>
    <w:rsid w:val="0096728B"/>
    <w:rsid w:val="00967F41"/>
    <w:rsid w:val="00972398"/>
    <w:rsid w:val="00974493"/>
    <w:rsid w:val="00974E9D"/>
    <w:rsid w:val="00975D72"/>
    <w:rsid w:val="00976280"/>
    <w:rsid w:val="009809D7"/>
    <w:rsid w:val="00981674"/>
    <w:rsid w:val="009851FF"/>
    <w:rsid w:val="009853F7"/>
    <w:rsid w:val="0098676E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0EB7"/>
    <w:rsid w:val="009C1357"/>
    <w:rsid w:val="009C1494"/>
    <w:rsid w:val="009C70DC"/>
    <w:rsid w:val="009D26AC"/>
    <w:rsid w:val="009D3D5F"/>
    <w:rsid w:val="009D4D8E"/>
    <w:rsid w:val="009D535D"/>
    <w:rsid w:val="009D5EBF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5E7E"/>
    <w:rsid w:val="00A071D5"/>
    <w:rsid w:val="00A10336"/>
    <w:rsid w:val="00A1164A"/>
    <w:rsid w:val="00A11F18"/>
    <w:rsid w:val="00A128C3"/>
    <w:rsid w:val="00A13029"/>
    <w:rsid w:val="00A15C81"/>
    <w:rsid w:val="00A242A9"/>
    <w:rsid w:val="00A25A17"/>
    <w:rsid w:val="00A2677D"/>
    <w:rsid w:val="00A27F4A"/>
    <w:rsid w:val="00A33F27"/>
    <w:rsid w:val="00A34051"/>
    <w:rsid w:val="00A356F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039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95E10"/>
    <w:rsid w:val="00A961E6"/>
    <w:rsid w:val="00AA2489"/>
    <w:rsid w:val="00AB0AE3"/>
    <w:rsid w:val="00AB3D94"/>
    <w:rsid w:val="00AB500C"/>
    <w:rsid w:val="00AB53E5"/>
    <w:rsid w:val="00AB6A9B"/>
    <w:rsid w:val="00AC1668"/>
    <w:rsid w:val="00AC21EC"/>
    <w:rsid w:val="00AC43D1"/>
    <w:rsid w:val="00AC47FC"/>
    <w:rsid w:val="00AD0C10"/>
    <w:rsid w:val="00AD3BED"/>
    <w:rsid w:val="00AE11BD"/>
    <w:rsid w:val="00AE144D"/>
    <w:rsid w:val="00AE28F5"/>
    <w:rsid w:val="00AE3572"/>
    <w:rsid w:val="00AE3B0B"/>
    <w:rsid w:val="00AE4230"/>
    <w:rsid w:val="00AE5209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22B2"/>
    <w:rsid w:val="00B13D09"/>
    <w:rsid w:val="00B1548E"/>
    <w:rsid w:val="00B16A94"/>
    <w:rsid w:val="00B1732E"/>
    <w:rsid w:val="00B17BF1"/>
    <w:rsid w:val="00B204B9"/>
    <w:rsid w:val="00B23415"/>
    <w:rsid w:val="00B250BE"/>
    <w:rsid w:val="00B2709F"/>
    <w:rsid w:val="00B3003C"/>
    <w:rsid w:val="00B30221"/>
    <w:rsid w:val="00B350A2"/>
    <w:rsid w:val="00B402CF"/>
    <w:rsid w:val="00B40CE4"/>
    <w:rsid w:val="00B44828"/>
    <w:rsid w:val="00B45AB7"/>
    <w:rsid w:val="00B53253"/>
    <w:rsid w:val="00B546E1"/>
    <w:rsid w:val="00B54D9A"/>
    <w:rsid w:val="00B6112D"/>
    <w:rsid w:val="00B624FC"/>
    <w:rsid w:val="00B64E63"/>
    <w:rsid w:val="00B700BC"/>
    <w:rsid w:val="00B72B8C"/>
    <w:rsid w:val="00B73E27"/>
    <w:rsid w:val="00B74984"/>
    <w:rsid w:val="00B751B9"/>
    <w:rsid w:val="00B81709"/>
    <w:rsid w:val="00B82E8D"/>
    <w:rsid w:val="00B83198"/>
    <w:rsid w:val="00B8453D"/>
    <w:rsid w:val="00B848FF"/>
    <w:rsid w:val="00B84A9A"/>
    <w:rsid w:val="00B8669C"/>
    <w:rsid w:val="00B87D29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048E"/>
    <w:rsid w:val="00BB12B1"/>
    <w:rsid w:val="00BB15B2"/>
    <w:rsid w:val="00BB2B76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4114"/>
    <w:rsid w:val="00BD7F1B"/>
    <w:rsid w:val="00BE3E18"/>
    <w:rsid w:val="00BE40BE"/>
    <w:rsid w:val="00BE652E"/>
    <w:rsid w:val="00BF18F5"/>
    <w:rsid w:val="00BF31B2"/>
    <w:rsid w:val="00BF5B00"/>
    <w:rsid w:val="00BF6E5B"/>
    <w:rsid w:val="00C022EE"/>
    <w:rsid w:val="00C034B2"/>
    <w:rsid w:val="00C14463"/>
    <w:rsid w:val="00C15BCF"/>
    <w:rsid w:val="00C263D9"/>
    <w:rsid w:val="00C307A9"/>
    <w:rsid w:val="00C3214B"/>
    <w:rsid w:val="00C36943"/>
    <w:rsid w:val="00C43656"/>
    <w:rsid w:val="00C457C6"/>
    <w:rsid w:val="00C45C30"/>
    <w:rsid w:val="00C50450"/>
    <w:rsid w:val="00C5505B"/>
    <w:rsid w:val="00C636FE"/>
    <w:rsid w:val="00C66C57"/>
    <w:rsid w:val="00C7316D"/>
    <w:rsid w:val="00C738EB"/>
    <w:rsid w:val="00C73CD1"/>
    <w:rsid w:val="00C760EA"/>
    <w:rsid w:val="00C76DEB"/>
    <w:rsid w:val="00C804B9"/>
    <w:rsid w:val="00C82AF6"/>
    <w:rsid w:val="00C830C4"/>
    <w:rsid w:val="00C87AA8"/>
    <w:rsid w:val="00C9375C"/>
    <w:rsid w:val="00C97BE0"/>
    <w:rsid w:val="00CA2A91"/>
    <w:rsid w:val="00CA2FDE"/>
    <w:rsid w:val="00CA4D4D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D3BC5"/>
    <w:rsid w:val="00CE0BA9"/>
    <w:rsid w:val="00CE1E9A"/>
    <w:rsid w:val="00CE20ED"/>
    <w:rsid w:val="00CE2DA9"/>
    <w:rsid w:val="00CE36C7"/>
    <w:rsid w:val="00CE5148"/>
    <w:rsid w:val="00CF7501"/>
    <w:rsid w:val="00D11903"/>
    <w:rsid w:val="00D1396C"/>
    <w:rsid w:val="00D2505B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53F97"/>
    <w:rsid w:val="00D554A8"/>
    <w:rsid w:val="00D603DC"/>
    <w:rsid w:val="00D613E4"/>
    <w:rsid w:val="00D631AA"/>
    <w:rsid w:val="00D63427"/>
    <w:rsid w:val="00D66D48"/>
    <w:rsid w:val="00D726B6"/>
    <w:rsid w:val="00D73C94"/>
    <w:rsid w:val="00D74686"/>
    <w:rsid w:val="00D74978"/>
    <w:rsid w:val="00D7786E"/>
    <w:rsid w:val="00D80EE1"/>
    <w:rsid w:val="00D810F8"/>
    <w:rsid w:val="00D82E27"/>
    <w:rsid w:val="00D8445B"/>
    <w:rsid w:val="00D85117"/>
    <w:rsid w:val="00D922D8"/>
    <w:rsid w:val="00D93E10"/>
    <w:rsid w:val="00D94E93"/>
    <w:rsid w:val="00D9679D"/>
    <w:rsid w:val="00D977C3"/>
    <w:rsid w:val="00DA1ABF"/>
    <w:rsid w:val="00DA7BC7"/>
    <w:rsid w:val="00DA7F08"/>
    <w:rsid w:val="00DB12F4"/>
    <w:rsid w:val="00DB4BAB"/>
    <w:rsid w:val="00DB515D"/>
    <w:rsid w:val="00DD0409"/>
    <w:rsid w:val="00DD106E"/>
    <w:rsid w:val="00DD2812"/>
    <w:rsid w:val="00DE14A6"/>
    <w:rsid w:val="00DE1A09"/>
    <w:rsid w:val="00DE6788"/>
    <w:rsid w:val="00DE68A6"/>
    <w:rsid w:val="00DE6CFA"/>
    <w:rsid w:val="00DF25CC"/>
    <w:rsid w:val="00DF454A"/>
    <w:rsid w:val="00E00C93"/>
    <w:rsid w:val="00E016AF"/>
    <w:rsid w:val="00E026A4"/>
    <w:rsid w:val="00E044CA"/>
    <w:rsid w:val="00E04577"/>
    <w:rsid w:val="00E04EB2"/>
    <w:rsid w:val="00E105FF"/>
    <w:rsid w:val="00E13670"/>
    <w:rsid w:val="00E13822"/>
    <w:rsid w:val="00E14503"/>
    <w:rsid w:val="00E1539D"/>
    <w:rsid w:val="00E231E2"/>
    <w:rsid w:val="00E236E7"/>
    <w:rsid w:val="00E2719D"/>
    <w:rsid w:val="00E30052"/>
    <w:rsid w:val="00E300B8"/>
    <w:rsid w:val="00E32D4C"/>
    <w:rsid w:val="00E455B0"/>
    <w:rsid w:val="00E4560B"/>
    <w:rsid w:val="00E474A3"/>
    <w:rsid w:val="00E47DBA"/>
    <w:rsid w:val="00E50F99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EAB"/>
    <w:rsid w:val="00E71F2E"/>
    <w:rsid w:val="00E71F88"/>
    <w:rsid w:val="00E72BE8"/>
    <w:rsid w:val="00E752B7"/>
    <w:rsid w:val="00E77F73"/>
    <w:rsid w:val="00E81C44"/>
    <w:rsid w:val="00E84DBE"/>
    <w:rsid w:val="00E85465"/>
    <w:rsid w:val="00E857AD"/>
    <w:rsid w:val="00E87D7F"/>
    <w:rsid w:val="00E9017B"/>
    <w:rsid w:val="00E92FBA"/>
    <w:rsid w:val="00E946A9"/>
    <w:rsid w:val="00E947B5"/>
    <w:rsid w:val="00E94DB7"/>
    <w:rsid w:val="00E95166"/>
    <w:rsid w:val="00EA0FC8"/>
    <w:rsid w:val="00EA11E2"/>
    <w:rsid w:val="00EA2A8A"/>
    <w:rsid w:val="00EA3DED"/>
    <w:rsid w:val="00EA62D3"/>
    <w:rsid w:val="00EA6AAA"/>
    <w:rsid w:val="00EB0AED"/>
    <w:rsid w:val="00EB21C7"/>
    <w:rsid w:val="00EB2564"/>
    <w:rsid w:val="00EB33D0"/>
    <w:rsid w:val="00EB4230"/>
    <w:rsid w:val="00EC0180"/>
    <w:rsid w:val="00EC0DB8"/>
    <w:rsid w:val="00EC1D46"/>
    <w:rsid w:val="00EC4D65"/>
    <w:rsid w:val="00EC6D7E"/>
    <w:rsid w:val="00EC7E2A"/>
    <w:rsid w:val="00ED04FB"/>
    <w:rsid w:val="00ED097B"/>
    <w:rsid w:val="00ED2996"/>
    <w:rsid w:val="00ED4D7B"/>
    <w:rsid w:val="00ED4F94"/>
    <w:rsid w:val="00ED5193"/>
    <w:rsid w:val="00ED579D"/>
    <w:rsid w:val="00EE0BE8"/>
    <w:rsid w:val="00EE311E"/>
    <w:rsid w:val="00EE35E7"/>
    <w:rsid w:val="00EE3D0A"/>
    <w:rsid w:val="00EE62AD"/>
    <w:rsid w:val="00EF3B06"/>
    <w:rsid w:val="00EF3E84"/>
    <w:rsid w:val="00EF58B6"/>
    <w:rsid w:val="00EF7B62"/>
    <w:rsid w:val="00F023D9"/>
    <w:rsid w:val="00F20AE6"/>
    <w:rsid w:val="00F21181"/>
    <w:rsid w:val="00F259F9"/>
    <w:rsid w:val="00F3015D"/>
    <w:rsid w:val="00F32012"/>
    <w:rsid w:val="00F32031"/>
    <w:rsid w:val="00F33558"/>
    <w:rsid w:val="00F35C0C"/>
    <w:rsid w:val="00F37B86"/>
    <w:rsid w:val="00F40779"/>
    <w:rsid w:val="00F410E0"/>
    <w:rsid w:val="00F41C74"/>
    <w:rsid w:val="00F4280E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1350"/>
    <w:rsid w:val="00F61D56"/>
    <w:rsid w:val="00F63D17"/>
    <w:rsid w:val="00F70F04"/>
    <w:rsid w:val="00F7436D"/>
    <w:rsid w:val="00F803DF"/>
    <w:rsid w:val="00F85B79"/>
    <w:rsid w:val="00F87326"/>
    <w:rsid w:val="00F91D58"/>
    <w:rsid w:val="00F9395A"/>
    <w:rsid w:val="00FA2B8F"/>
    <w:rsid w:val="00FA2DA5"/>
    <w:rsid w:val="00FA7B85"/>
    <w:rsid w:val="00FA7E88"/>
    <w:rsid w:val="00FB28FB"/>
    <w:rsid w:val="00FB36D0"/>
    <w:rsid w:val="00FB5D02"/>
    <w:rsid w:val="00FB658B"/>
    <w:rsid w:val="00FB7E4B"/>
    <w:rsid w:val="00FC12EC"/>
    <w:rsid w:val="00FC3093"/>
    <w:rsid w:val="00FC3157"/>
    <w:rsid w:val="00FD0113"/>
    <w:rsid w:val="00FD2BF2"/>
    <w:rsid w:val="00FE1450"/>
    <w:rsid w:val="00FE3588"/>
    <w:rsid w:val="00FE4E4B"/>
    <w:rsid w:val="00FF0874"/>
    <w:rsid w:val="00FF09FD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character" w:styleId="Strong">
    <w:name w:val="Strong"/>
    <w:basedOn w:val="DefaultParagraphFont"/>
    <w:uiPriority w:val="22"/>
    <w:qFormat/>
    <w:rsid w:val="006F1D68"/>
    <w:rPr>
      <w:b/>
      <w:bCs/>
    </w:rPr>
  </w:style>
  <w:style w:type="character" w:customStyle="1" w:styleId="WW8Num6z0">
    <w:name w:val="WW8Num6z0"/>
    <w:rsid w:val="0033659C"/>
    <w:rPr>
      <w:rFonts w:ascii="Calibri" w:eastAsia="Batang" w:hAnsi="Calibri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280B4-C52D-420E-92AC-D113ECB3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QC-10</cp:lastModifiedBy>
  <cp:revision>2</cp:revision>
  <dcterms:created xsi:type="dcterms:W3CDTF">2020-05-21T21:53:00Z</dcterms:created>
  <dcterms:modified xsi:type="dcterms:W3CDTF">2020-05-21T21:53:00Z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